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Pr="00E66D0A" w:rsidRDefault="001E41F3">
      <w:pPr>
        <w:pStyle w:val="CRCoverPage"/>
        <w:tabs>
          <w:tab w:val="right" w:pos="9639"/>
        </w:tabs>
        <w:spacing w:after="0"/>
        <w:rPr>
          <w:b/>
          <w:i/>
          <w:noProof/>
          <w:sz w:val="28"/>
          <w:lang w:eastAsia="zh-CN"/>
        </w:rPr>
      </w:pPr>
      <w:r w:rsidRPr="00E66D0A">
        <w:rPr>
          <w:b/>
          <w:noProof/>
          <w:sz w:val="24"/>
        </w:rPr>
        <w:t>3GPP TSG-</w:t>
      </w:r>
      <w:r w:rsidR="006B2C6D" w:rsidRPr="00E66D0A">
        <w:rPr>
          <w:rFonts w:hint="eastAsia"/>
          <w:b/>
          <w:noProof/>
          <w:sz w:val="24"/>
          <w:lang w:eastAsia="zh-CN"/>
        </w:rPr>
        <w:t>RAN</w:t>
      </w:r>
      <w:r w:rsidR="00701EBE" w:rsidRPr="00E66D0A">
        <w:rPr>
          <w:rFonts w:hint="eastAsia"/>
          <w:b/>
          <w:noProof/>
          <w:sz w:val="24"/>
          <w:lang w:eastAsia="zh-CN"/>
        </w:rPr>
        <w:t xml:space="preserve"> WG</w:t>
      </w:r>
      <w:r w:rsidR="006B2C6D" w:rsidRPr="00E66D0A">
        <w:rPr>
          <w:rFonts w:hint="eastAsia"/>
          <w:b/>
          <w:noProof/>
          <w:sz w:val="24"/>
          <w:lang w:eastAsia="zh-CN"/>
        </w:rPr>
        <w:t>2</w:t>
      </w:r>
      <w:r w:rsidRPr="00E66D0A">
        <w:rPr>
          <w:b/>
          <w:noProof/>
          <w:sz w:val="24"/>
        </w:rPr>
        <w:t xml:space="preserve"> Meeting #</w:t>
      </w:r>
      <w:r w:rsidR="006B2C6D" w:rsidRPr="00E66D0A">
        <w:rPr>
          <w:rFonts w:hint="eastAsia"/>
          <w:b/>
          <w:noProof/>
          <w:sz w:val="24"/>
          <w:lang w:eastAsia="zh-CN"/>
        </w:rPr>
        <w:t>9</w:t>
      </w:r>
      <w:r w:rsidR="00753F2F" w:rsidRPr="00E66D0A">
        <w:rPr>
          <w:rFonts w:hint="eastAsia"/>
          <w:b/>
          <w:noProof/>
          <w:sz w:val="24"/>
          <w:lang w:eastAsia="zh-CN"/>
        </w:rPr>
        <w:t>7</w:t>
      </w:r>
      <w:r w:rsidRPr="00E66D0A">
        <w:rPr>
          <w:b/>
          <w:i/>
          <w:noProof/>
          <w:sz w:val="24"/>
        </w:rPr>
        <w:t xml:space="preserve"> </w:t>
      </w:r>
      <w:r w:rsidRPr="00E66D0A">
        <w:rPr>
          <w:b/>
          <w:i/>
          <w:noProof/>
          <w:sz w:val="28"/>
        </w:rPr>
        <w:tab/>
      </w:r>
      <w:r w:rsidR="0064661D" w:rsidRPr="0064661D">
        <w:rPr>
          <w:rFonts w:hint="eastAsia"/>
          <w:b/>
          <w:noProof/>
          <w:sz w:val="28"/>
          <w:lang w:eastAsia="zh-CN"/>
        </w:rPr>
        <w:t>R2-1701399</w:t>
      </w:r>
    </w:p>
    <w:p w:rsidR="001E41F3" w:rsidRDefault="00A01AD2" w:rsidP="00F922BE">
      <w:pPr>
        <w:pStyle w:val="a4"/>
        <w:rPr>
          <w:rFonts w:hint="eastAsia"/>
          <w:sz w:val="24"/>
          <w:szCs w:val="24"/>
          <w:lang w:eastAsia="zh-CN"/>
        </w:rPr>
      </w:pPr>
      <w:r>
        <w:rPr>
          <w:sz w:val="24"/>
          <w:szCs w:val="24"/>
        </w:rPr>
        <w:t>Athens, Greece, 13</w:t>
      </w:r>
      <w:r>
        <w:rPr>
          <w:rFonts w:hint="eastAsia"/>
          <w:sz w:val="24"/>
          <w:szCs w:val="24"/>
          <w:lang w:eastAsia="zh-CN"/>
        </w:rPr>
        <w:t>rd</w:t>
      </w:r>
      <w:r w:rsidR="00F922BE" w:rsidRPr="00F922BE">
        <w:rPr>
          <w:sz w:val="24"/>
          <w:szCs w:val="24"/>
        </w:rPr>
        <w:t xml:space="preserve"> – 17th February 2017</w:t>
      </w:r>
    </w:p>
    <w:p w:rsidR="00A01AD2" w:rsidRPr="00F922BE" w:rsidRDefault="00A01AD2" w:rsidP="00F922BE">
      <w:pPr>
        <w:pStyle w:val="a4"/>
        <w:rPr>
          <w:rFonts w:hint="eastAsia"/>
          <w:sz w:val="24"/>
          <w:szCs w:val="24"/>
          <w:lang w:eastAsia="zh-CN"/>
        </w:rPr>
      </w:pP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rsidRPr="00E76B9B">
        <w:tc>
          <w:tcPr>
            <w:tcW w:w="9641" w:type="dxa"/>
            <w:gridSpan w:val="9"/>
            <w:tcBorders>
              <w:top w:val="single" w:sz="4" w:space="0" w:color="auto"/>
              <w:left w:val="single" w:sz="4" w:space="0" w:color="auto"/>
              <w:right w:val="single" w:sz="4" w:space="0" w:color="auto"/>
            </w:tcBorders>
          </w:tcPr>
          <w:p w:rsidR="001E41F3" w:rsidRPr="00E76B9B" w:rsidRDefault="00305409">
            <w:pPr>
              <w:pStyle w:val="CRCoverPage"/>
              <w:spacing w:after="0"/>
              <w:jc w:val="right"/>
              <w:rPr>
                <w:i/>
                <w:noProof/>
              </w:rPr>
            </w:pPr>
            <w:r w:rsidRPr="00E76B9B">
              <w:rPr>
                <w:i/>
                <w:noProof/>
                <w:sz w:val="14"/>
              </w:rPr>
              <w:t>CR-Form-v</w:t>
            </w:r>
            <w:r w:rsidR="00BA3EC5" w:rsidRPr="00E76B9B">
              <w:rPr>
                <w:i/>
                <w:noProof/>
                <w:sz w:val="14"/>
              </w:rPr>
              <w:t>1</w:t>
            </w:r>
            <w:r w:rsidR="001B7A65" w:rsidRPr="00E76B9B">
              <w:rPr>
                <w:i/>
                <w:noProof/>
                <w:sz w:val="14"/>
              </w:rPr>
              <w:t>1</w:t>
            </w:r>
            <w:r w:rsidR="00BD6BB8" w:rsidRPr="00E76B9B">
              <w:rPr>
                <w:i/>
                <w:noProof/>
                <w:sz w:val="14"/>
              </w:rPr>
              <w:t>.1</w:t>
            </w:r>
          </w:p>
        </w:tc>
      </w:tr>
      <w:tr w:rsidR="001E41F3" w:rsidRPr="00E76B9B">
        <w:tc>
          <w:tcPr>
            <w:tcW w:w="9641" w:type="dxa"/>
            <w:gridSpan w:val="9"/>
            <w:tcBorders>
              <w:left w:val="single" w:sz="4" w:space="0" w:color="auto"/>
              <w:right w:val="single" w:sz="4" w:space="0" w:color="auto"/>
            </w:tcBorders>
          </w:tcPr>
          <w:p w:rsidR="001E41F3" w:rsidRPr="00E76B9B" w:rsidRDefault="001E41F3">
            <w:pPr>
              <w:pStyle w:val="CRCoverPage"/>
              <w:spacing w:after="0"/>
              <w:jc w:val="center"/>
              <w:rPr>
                <w:noProof/>
              </w:rPr>
            </w:pPr>
            <w:r w:rsidRPr="00E76B9B">
              <w:rPr>
                <w:b/>
                <w:noProof/>
                <w:sz w:val="32"/>
              </w:rPr>
              <w:t>CHANGE REQUEST</w:t>
            </w:r>
          </w:p>
        </w:tc>
      </w:tr>
      <w:tr w:rsidR="001E41F3" w:rsidRPr="00E76B9B">
        <w:tc>
          <w:tcPr>
            <w:tcW w:w="9641" w:type="dxa"/>
            <w:gridSpan w:val="9"/>
            <w:tcBorders>
              <w:left w:val="single" w:sz="4" w:space="0" w:color="auto"/>
              <w:right w:val="single" w:sz="4" w:space="0" w:color="auto"/>
            </w:tcBorders>
          </w:tcPr>
          <w:p w:rsidR="001E41F3" w:rsidRPr="00E76B9B" w:rsidRDefault="001E41F3">
            <w:pPr>
              <w:pStyle w:val="CRCoverPage"/>
              <w:spacing w:after="0"/>
              <w:rPr>
                <w:noProof/>
                <w:sz w:val="8"/>
                <w:szCs w:val="8"/>
              </w:rPr>
            </w:pPr>
          </w:p>
        </w:tc>
      </w:tr>
      <w:tr w:rsidR="001E41F3" w:rsidRPr="00E76B9B" w:rsidTr="0051580D">
        <w:tc>
          <w:tcPr>
            <w:tcW w:w="142" w:type="dxa"/>
            <w:tcBorders>
              <w:left w:val="single" w:sz="4" w:space="0" w:color="auto"/>
            </w:tcBorders>
          </w:tcPr>
          <w:p w:rsidR="001E41F3" w:rsidRPr="00E76B9B" w:rsidRDefault="001E41F3">
            <w:pPr>
              <w:pStyle w:val="CRCoverPage"/>
              <w:spacing w:after="0"/>
              <w:jc w:val="right"/>
              <w:rPr>
                <w:noProof/>
              </w:rPr>
            </w:pPr>
          </w:p>
        </w:tc>
        <w:tc>
          <w:tcPr>
            <w:tcW w:w="2126" w:type="dxa"/>
            <w:shd w:val="pct30" w:color="FFFF00" w:fill="auto"/>
          </w:tcPr>
          <w:p w:rsidR="001E41F3" w:rsidRPr="00E76B9B" w:rsidRDefault="004A3DC6" w:rsidP="00F922BE">
            <w:pPr>
              <w:pStyle w:val="CRCoverPage"/>
              <w:spacing w:after="0"/>
              <w:rPr>
                <w:b/>
                <w:noProof/>
                <w:sz w:val="28"/>
                <w:lang w:eastAsia="zh-CN"/>
              </w:rPr>
            </w:pPr>
            <w:r w:rsidRPr="00E76B9B">
              <w:rPr>
                <w:rFonts w:hint="eastAsia"/>
                <w:b/>
                <w:noProof/>
                <w:sz w:val="28"/>
                <w:lang w:eastAsia="zh-CN"/>
              </w:rPr>
              <w:t>36.</w:t>
            </w:r>
            <w:r w:rsidR="009956DE" w:rsidRPr="00E76B9B">
              <w:rPr>
                <w:rFonts w:hint="eastAsia"/>
                <w:b/>
                <w:noProof/>
                <w:sz w:val="28"/>
                <w:lang w:eastAsia="zh-CN"/>
              </w:rPr>
              <w:t>3</w:t>
            </w:r>
            <w:r w:rsidR="00F922BE">
              <w:rPr>
                <w:rFonts w:hint="eastAsia"/>
                <w:b/>
                <w:noProof/>
                <w:sz w:val="28"/>
                <w:lang w:eastAsia="zh-CN"/>
              </w:rPr>
              <w:t>04</w:t>
            </w:r>
          </w:p>
        </w:tc>
        <w:tc>
          <w:tcPr>
            <w:tcW w:w="709" w:type="dxa"/>
          </w:tcPr>
          <w:p w:rsidR="001E41F3" w:rsidRPr="00E76B9B" w:rsidRDefault="001E41F3">
            <w:pPr>
              <w:pStyle w:val="CRCoverPage"/>
              <w:spacing w:after="0"/>
              <w:jc w:val="center"/>
              <w:rPr>
                <w:noProof/>
              </w:rPr>
            </w:pPr>
            <w:r w:rsidRPr="00E76B9B">
              <w:rPr>
                <w:b/>
                <w:noProof/>
                <w:sz w:val="28"/>
              </w:rPr>
              <w:t>CR</w:t>
            </w:r>
          </w:p>
        </w:tc>
        <w:tc>
          <w:tcPr>
            <w:tcW w:w="1276" w:type="dxa"/>
            <w:shd w:val="pct30" w:color="FFFF00" w:fill="auto"/>
          </w:tcPr>
          <w:p w:rsidR="001E41F3" w:rsidRPr="0064661D" w:rsidRDefault="0064661D">
            <w:pPr>
              <w:pStyle w:val="CRCoverPage"/>
              <w:spacing w:after="0"/>
              <w:rPr>
                <w:noProof/>
                <w:lang w:eastAsia="zh-CN"/>
              </w:rPr>
            </w:pPr>
            <w:r w:rsidRPr="0064661D">
              <w:rPr>
                <w:rFonts w:hint="eastAsia"/>
                <w:noProof/>
                <w:sz w:val="28"/>
                <w:lang w:eastAsia="zh-CN"/>
              </w:rPr>
              <w:t>0349</w:t>
            </w:r>
          </w:p>
        </w:tc>
        <w:tc>
          <w:tcPr>
            <w:tcW w:w="709" w:type="dxa"/>
          </w:tcPr>
          <w:p w:rsidR="001E41F3" w:rsidRPr="00E76B9B" w:rsidRDefault="001E41F3" w:rsidP="0051580D">
            <w:pPr>
              <w:pStyle w:val="CRCoverPage"/>
              <w:tabs>
                <w:tab w:val="right" w:pos="625"/>
              </w:tabs>
              <w:spacing w:after="0"/>
              <w:jc w:val="center"/>
              <w:rPr>
                <w:noProof/>
              </w:rPr>
            </w:pPr>
            <w:r w:rsidRPr="00E76B9B">
              <w:rPr>
                <w:b/>
                <w:bCs/>
                <w:noProof/>
                <w:sz w:val="28"/>
              </w:rPr>
              <w:t>rev</w:t>
            </w:r>
          </w:p>
        </w:tc>
        <w:tc>
          <w:tcPr>
            <w:tcW w:w="425" w:type="dxa"/>
            <w:shd w:val="pct30" w:color="FFFF00" w:fill="auto"/>
          </w:tcPr>
          <w:p w:rsidR="001E41F3" w:rsidRPr="00E76B9B" w:rsidRDefault="001E41F3">
            <w:pPr>
              <w:pStyle w:val="CRCoverPage"/>
              <w:spacing w:after="0"/>
              <w:jc w:val="center"/>
              <w:rPr>
                <w:b/>
                <w:noProof/>
              </w:rPr>
            </w:pPr>
            <w:r w:rsidRPr="00E76B9B">
              <w:rPr>
                <w:b/>
                <w:noProof/>
                <w:sz w:val="32"/>
              </w:rPr>
              <w:t>-</w:t>
            </w:r>
          </w:p>
        </w:tc>
        <w:tc>
          <w:tcPr>
            <w:tcW w:w="2693" w:type="dxa"/>
          </w:tcPr>
          <w:p w:rsidR="001E41F3" w:rsidRPr="00E76B9B" w:rsidRDefault="001E41F3" w:rsidP="0051580D">
            <w:pPr>
              <w:pStyle w:val="CRCoverPage"/>
              <w:tabs>
                <w:tab w:val="right" w:pos="1825"/>
              </w:tabs>
              <w:spacing w:after="0"/>
              <w:jc w:val="center"/>
              <w:rPr>
                <w:noProof/>
              </w:rPr>
            </w:pPr>
            <w:r w:rsidRPr="00E76B9B">
              <w:rPr>
                <w:b/>
                <w:noProof/>
                <w:sz w:val="28"/>
                <w:szCs w:val="28"/>
              </w:rPr>
              <w:t>Current version:</w:t>
            </w:r>
          </w:p>
        </w:tc>
        <w:tc>
          <w:tcPr>
            <w:tcW w:w="1418" w:type="dxa"/>
            <w:shd w:val="pct30" w:color="FFFF00" w:fill="auto"/>
          </w:tcPr>
          <w:p w:rsidR="001E41F3" w:rsidRPr="00E76B9B" w:rsidRDefault="000C7B8A" w:rsidP="00E66D0A">
            <w:pPr>
              <w:pStyle w:val="CRCoverPage"/>
              <w:spacing w:after="0"/>
              <w:jc w:val="center"/>
              <w:rPr>
                <w:noProof/>
                <w:lang w:eastAsia="zh-CN"/>
              </w:rPr>
            </w:pPr>
            <w:r w:rsidRPr="00E76B9B">
              <w:rPr>
                <w:rFonts w:hint="eastAsia"/>
                <w:b/>
                <w:noProof/>
                <w:sz w:val="32"/>
                <w:lang w:eastAsia="zh-CN"/>
              </w:rPr>
              <w:t>1</w:t>
            </w:r>
            <w:r w:rsidR="00D45D0D">
              <w:rPr>
                <w:rFonts w:hint="eastAsia"/>
                <w:b/>
                <w:noProof/>
                <w:sz w:val="32"/>
                <w:lang w:eastAsia="zh-CN"/>
              </w:rPr>
              <w:t>4</w:t>
            </w:r>
            <w:r w:rsidRPr="00160BC1">
              <w:rPr>
                <w:rFonts w:hint="eastAsia"/>
                <w:b/>
                <w:noProof/>
                <w:sz w:val="32"/>
                <w:lang w:eastAsia="zh-CN"/>
              </w:rPr>
              <w:t>.</w:t>
            </w:r>
            <w:r w:rsidR="00E66D0A">
              <w:rPr>
                <w:rFonts w:hint="eastAsia"/>
                <w:b/>
                <w:noProof/>
                <w:sz w:val="32"/>
                <w:lang w:eastAsia="zh-CN"/>
              </w:rPr>
              <w:t>1</w:t>
            </w:r>
            <w:r w:rsidRPr="00160BC1">
              <w:rPr>
                <w:rFonts w:hint="eastAsia"/>
                <w:b/>
                <w:noProof/>
                <w:sz w:val="32"/>
                <w:lang w:eastAsia="zh-CN"/>
              </w:rPr>
              <w:t>.0</w:t>
            </w:r>
          </w:p>
        </w:tc>
        <w:tc>
          <w:tcPr>
            <w:tcW w:w="143" w:type="dxa"/>
            <w:tcBorders>
              <w:right w:val="single" w:sz="4" w:space="0" w:color="auto"/>
            </w:tcBorders>
          </w:tcPr>
          <w:p w:rsidR="001E41F3" w:rsidRPr="00E76B9B" w:rsidRDefault="001E41F3">
            <w:pPr>
              <w:pStyle w:val="CRCoverPage"/>
              <w:spacing w:after="0"/>
              <w:rPr>
                <w:noProof/>
              </w:rPr>
            </w:pPr>
          </w:p>
        </w:tc>
      </w:tr>
      <w:tr w:rsidR="001E41F3" w:rsidRPr="00E76B9B">
        <w:tc>
          <w:tcPr>
            <w:tcW w:w="9641" w:type="dxa"/>
            <w:gridSpan w:val="9"/>
            <w:tcBorders>
              <w:left w:val="single" w:sz="4" w:space="0" w:color="auto"/>
              <w:right w:val="single" w:sz="4" w:space="0" w:color="auto"/>
            </w:tcBorders>
          </w:tcPr>
          <w:p w:rsidR="001E41F3" w:rsidRPr="00E76B9B" w:rsidRDefault="001E41F3">
            <w:pPr>
              <w:pStyle w:val="CRCoverPage"/>
              <w:spacing w:after="0"/>
              <w:rPr>
                <w:noProof/>
              </w:rPr>
            </w:pPr>
          </w:p>
        </w:tc>
      </w:tr>
      <w:tr w:rsidR="001E41F3" w:rsidRPr="00E76B9B">
        <w:tc>
          <w:tcPr>
            <w:tcW w:w="9641" w:type="dxa"/>
            <w:gridSpan w:val="9"/>
            <w:tcBorders>
              <w:top w:val="single" w:sz="4" w:space="0" w:color="auto"/>
            </w:tcBorders>
          </w:tcPr>
          <w:p w:rsidR="001E41F3" w:rsidRPr="00E76B9B" w:rsidRDefault="001E41F3">
            <w:pPr>
              <w:pStyle w:val="CRCoverPage"/>
              <w:spacing w:after="0"/>
              <w:jc w:val="center"/>
              <w:rPr>
                <w:rFonts w:cs="Arial"/>
                <w:i/>
                <w:noProof/>
              </w:rPr>
            </w:pPr>
            <w:r w:rsidRPr="00E76B9B">
              <w:rPr>
                <w:rFonts w:cs="Arial"/>
                <w:i/>
                <w:noProof/>
              </w:rPr>
              <w:t xml:space="preserve">For </w:t>
            </w:r>
            <w:hyperlink r:id="rId9" w:anchor="_blank" w:history="1">
              <w:r w:rsidRPr="00E76B9B">
                <w:rPr>
                  <w:rStyle w:val="aa"/>
                  <w:rFonts w:cs="Arial"/>
                  <w:b/>
                  <w:i/>
                  <w:noProof/>
                  <w:color w:val="FF0000"/>
                </w:rPr>
                <w:t>HE</w:t>
              </w:r>
              <w:bookmarkStart w:id="0" w:name="_Hlt497126619"/>
              <w:r w:rsidRPr="00E76B9B">
                <w:rPr>
                  <w:rStyle w:val="aa"/>
                  <w:rFonts w:cs="Arial"/>
                  <w:b/>
                  <w:i/>
                  <w:noProof/>
                  <w:color w:val="FF0000"/>
                </w:rPr>
                <w:t>L</w:t>
              </w:r>
              <w:bookmarkEnd w:id="0"/>
              <w:r w:rsidRPr="00E76B9B">
                <w:rPr>
                  <w:rStyle w:val="aa"/>
                  <w:rFonts w:cs="Arial"/>
                  <w:b/>
                  <w:i/>
                  <w:noProof/>
                  <w:color w:val="FF0000"/>
                </w:rPr>
                <w:t>P</w:t>
              </w:r>
            </w:hyperlink>
            <w:r w:rsidRPr="00E76B9B">
              <w:rPr>
                <w:rFonts w:cs="Arial"/>
                <w:b/>
                <w:i/>
                <w:noProof/>
                <w:color w:val="FF0000"/>
              </w:rPr>
              <w:t xml:space="preserve"> </w:t>
            </w:r>
            <w:r w:rsidRPr="00E76B9B">
              <w:rPr>
                <w:rFonts w:cs="Arial"/>
                <w:i/>
                <w:noProof/>
              </w:rPr>
              <w:t>on using this form</w:t>
            </w:r>
            <w:r w:rsidR="0051580D" w:rsidRPr="00E76B9B">
              <w:rPr>
                <w:rFonts w:cs="Arial"/>
                <w:i/>
                <w:noProof/>
              </w:rPr>
              <w:t>: c</w:t>
            </w:r>
            <w:r w:rsidR="00F25D98" w:rsidRPr="00E76B9B">
              <w:rPr>
                <w:rFonts w:cs="Arial"/>
                <w:i/>
                <w:noProof/>
              </w:rPr>
              <w:t xml:space="preserve">omprehensive instructions can be found at </w:t>
            </w:r>
            <w:r w:rsidR="001B7A65" w:rsidRPr="00E76B9B">
              <w:rPr>
                <w:rFonts w:cs="Arial"/>
                <w:i/>
                <w:noProof/>
              </w:rPr>
              <w:br/>
            </w:r>
            <w:hyperlink r:id="rId10" w:history="1">
              <w:r w:rsidR="00DE34CF" w:rsidRPr="00E76B9B">
                <w:rPr>
                  <w:rStyle w:val="aa"/>
                  <w:rFonts w:cs="Arial"/>
                  <w:i/>
                  <w:noProof/>
                </w:rPr>
                <w:t>http://www.3gpp.org/Change-Requests</w:t>
              </w:r>
            </w:hyperlink>
            <w:r w:rsidR="00F25D98" w:rsidRPr="00E76B9B">
              <w:rPr>
                <w:rFonts w:cs="Arial"/>
                <w:i/>
                <w:noProof/>
              </w:rPr>
              <w:t>.</w:t>
            </w:r>
          </w:p>
        </w:tc>
      </w:tr>
      <w:tr w:rsidR="001E41F3" w:rsidRPr="00E76B9B">
        <w:tc>
          <w:tcPr>
            <w:tcW w:w="9641" w:type="dxa"/>
            <w:gridSpan w:val="9"/>
          </w:tcPr>
          <w:p w:rsidR="001E41F3" w:rsidRPr="00E76B9B" w:rsidRDefault="001E41F3">
            <w:pPr>
              <w:pStyle w:val="CRCoverPage"/>
              <w:spacing w:after="0"/>
              <w:rPr>
                <w:noProof/>
                <w:sz w:val="8"/>
                <w:szCs w:val="8"/>
              </w:rPr>
            </w:pPr>
          </w:p>
        </w:tc>
      </w:tr>
    </w:tbl>
    <w:p w:rsidR="001E41F3" w:rsidRPr="00E76B9B"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RPr="00E76B9B" w:rsidTr="00A7671C">
        <w:tc>
          <w:tcPr>
            <w:tcW w:w="2835" w:type="dxa"/>
          </w:tcPr>
          <w:p w:rsidR="00F25D98" w:rsidRPr="00E76B9B" w:rsidRDefault="00F25D98" w:rsidP="001E41F3">
            <w:pPr>
              <w:pStyle w:val="CRCoverPage"/>
              <w:tabs>
                <w:tab w:val="right" w:pos="2751"/>
              </w:tabs>
              <w:spacing w:after="0"/>
              <w:rPr>
                <w:b/>
                <w:i/>
                <w:noProof/>
              </w:rPr>
            </w:pPr>
            <w:r w:rsidRPr="00E76B9B">
              <w:rPr>
                <w:b/>
                <w:i/>
                <w:noProof/>
              </w:rPr>
              <w:t>Proposed change</w:t>
            </w:r>
            <w:r w:rsidR="00A7671C" w:rsidRPr="00E76B9B">
              <w:rPr>
                <w:b/>
                <w:i/>
                <w:noProof/>
              </w:rPr>
              <w:t xml:space="preserve"> </w:t>
            </w:r>
            <w:r w:rsidRPr="00E76B9B">
              <w:rPr>
                <w:b/>
                <w:i/>
                <w:noProof/>
              </w:rPr>
              <w:t>affects:</w:t>
            </w:r>
          </w:p>
        </w:tc>
        <w:tc>
          <w:tcPr>
            <w:tcW w:w="1418" w:type="dxa"/>
          </w:tcPr>
          <w:p w:rsidR="00F25D98" w:rsidRPr="00E76B9B" w:rsidRDefault="00F25D98" w:rsidP="001E41F3">
            <w:pPr>
              <w:pStyle w:val="CRCoverPage"/>
              <w:spacing w:after="0"/>
              <w:jc w:val="right"/>
              <w:rPr>
                <w:noProof/>
              </w:rPr>
            </w:pPr>
            <w:r w:rsidRPr="00E76B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E76B9B" w:rsidRDefault="00F25D98" w:rsidP="001E41F3">
            <w:pPr>
              <w:pStyle w:val="CRCoverPage"/>
              <w:spacing w:after="0"/>
              <w:jc w:val="center"/>
              <w:rPr>
                <w:b/>
                <w:caps/>
                <w:noProof/>
              </w:rPr>
            </w:pPr>
          </w:p>
        </w:tc>
        <w:tc>
          <w:tcPr>
            <w:tcW w:w="709" w:type="dxa"/>
            <w:tcBorders>
              <w:left w:val="single" w:sz="4" w:space="0" w:color="auto"/>
            </w:tcBorders>
          </w:tcPr>
          <w:p w:rsidR="00F25D98" w:rsidRPr="00E76B9B" w:rsidRDefault="00F25D98" w:rsidP="001E41F3">
            <w:pPr>
              <w:pStyle w:val="CRCoverPage"/>
              <w:spacing w:after="0"/>
              <w:jc w:val="right"/>
              <w:rPr>
                <w:noProof/>
                <w:u w:val="single"/>
              </w:rPr>
            </w:pPr>
            <w:r w:rsidRPr="00E76B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E76B9B" w:rsidRDefault="00970C08" w:rsidP="001E41F3">
            <w:pPr>
              <w:pStyle w:val="CRCoverPage"/>
              <w:spacing w:after="0"/>
              <w:jc w:val="center"/>
              <w:rPr>
                <w:b/>
                <w:caps/>
                <w:noProof/>
                <w:lang w:eastAsia="zh-CN"/>
              </w:rPr>
            </w:pPr>
            <w:r w:rsidRPr="00E76B9B">
              <w:rPr>
                <w:rFonts w:hint="eastAsia"/>
                <w:b/>
                <w:caps/>
                <w:noProof/>
                <w:lang w:eastAsia="zh-CN"/>
              </w:rPr>
              <w:t>X</w:t>
            </w:r>
          </w:p>
        </w:tc>
        <w:tc>
          <w:tcPr>
            <w:tcW w:w="2126" w:type="dxa"/>
          </w:tcPr>
          <w:p w:rsidR="00F25D98" w:rsidRPr="00E76B9B" w:rsidRDefault="00F25D98" w:rsidP="001E41F3">
            <w:pPr>
              <w:pStyle w:val="CRCoverPage"/>
              <w:spacing w:after="0"/>
              <w:jc w:val="right"/>
              <w:rPr>
                <w:noProof/>
                <w:u w:val="single"/>
              </w:rPr>
            </w:pPr>
            <w:r w:rsidRPr="00E76B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E76B9B" w:rsidRDefault="005C0926" w:rsidP="001E41F3">
            <w:pPr>
              <w:pStyle w:val="CRCoverPage"/>
              <w:spacing w:after="0"/>
              <w:jc w:val="center"/>
              <w:rPr>
                <w:b/>
                <w:caps/>
                <w:noProof/>
              </w:rPr>
            </w:pPr>
            <w:r w:rsidRPr="00E76B9B">
              <w:rPr>
                <w:rFonts w:hint="eastAsia"/>
                <w:b/>
                <w:caps/>
                <w:noProof/>
                <w:lang w:eastAsia="zh-CN"/>
              </w:rPr>
              <w:t>X</w:t>
            </w:r>
          </w:p>
        </w:tc>
        <w:tc>
          <w:tcPr>
            <w:tcW w:w="1418" w:type="dxa"/>
            <w:tcBorders>
              <w:left w:val="nil"/>
            </w:tcBorders>
          </w:tcPr>
          <w:p w:rsidR="00F25D98" w:rsidRPr="00E76B9B" w:rsidRDefault="00F25D98" w:rsidP="001E41F3">
            <w:pPr>
              <w:pStyle w:val="CRCoverPage"/>
              <w:spacing w:after="0"/>
              <w:jc w:val="right"/>
              <w:rPr>
                <w:noProof/>
              </w:rPr>
            </w:pPr>
            <w:r w:rsidRPr="00E76B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E76B9B" w:rsidRDefault="00F25D98" w:rsidP="001E41F3">
            <w:pPr>
              <w:pStyle w:val="CRCoverPage"/>
              <w:spacing w:after="0"/>
              <w:jc w:val="center"/>
              <w:rPr>
                <w:b/>
                <w:bCs/>
                <w:caps/>
                <w:noProof/>
              </w:rPr>
            </w:pPr>
          </w:p>
        </w:tc>
      </w:tr>
    </w:tbl>
    <w:p w:rsidR="001E41F3" w:rsidRPr="00E76B9B"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rsidRPr="00E76B9B">
        <w:tc>
          <w:tcPr>
            <w:tcW w:w="9641" w:type="dxa"/>
            <w:gridSpan w:val="11"/>
          </w:tcPr>
          <w:p w:rsidR="001E41F3" w:rsidRPr="00E76B9B" w:rsidRDefault="001E41F3">
            <w:pPr>
              <w:pStyle w:val="CRCoverPage"/>
              <w:spacing w:after="0"/>
              <w:rPr>
                <w:noProof/>
                <w:sz w:val="8"/>
                <w:szCs w:val="8"/>
              </w:rPr>
            </w:pPr>
          </w:p>
        </w:tc>
      </w:tr>
      <w:tr w:rsidR="001E41F3" w:rsidRPr="00E76B9B">
        <w:tc>
          <w:tcPr>
            <w:tcW w:w="1843" w:type="dxa"/>
            <w:tcBorders>
              <w:top w:val="single" w:sz="4" w:space="0" w:color="auto"/>
              <w:left w:val="single" w:sz="4" w:space="0" w:color="auto"/>
            </w:tcBorders>
          </w:tcPr>
          <w:p w:rsidR="001E41F3" w:rsidRPr="00E76B9B" w:rsidRDefault="001E41F3">
            <w:pPr>
              <w:pStyle w:val="CRCoverPage"/>
              <w:tabs>
                <w:tab w:val="right" w:pos="1759"/>
              </w:tabs>
              <w:spacing w:after="0"/>
              <w:rPr>
                <w:b/>
                <w:i/>
                <w:noProof/>
              </w:rPr>
            </w:pPr>
            <w:r w:rsidRPr="00E76B9B">
              <w:rPr>
                <w:b/>
                <w:i/>
                <w:noProof/>
              </w:rPr>
              <w:t>Title:</w:t>
            </w:r>
            <w:r w:rsidRPr="00E76B9B">
              <w:rPr>
                <w:b/>
                <w:i/>
                <w:noProof/>
              </w:rPr>
              <w:tab/>
            </w:r>
          </w:p>
        </w:tc>
        <w:tc>
          <w:tcPr>
            <w:tcW w:w="7798" w:type="dxa"/>
            <w:gridSpan w:val="10"/>
            <w:tcBorders>
              <w:top w:val="single" w:sz="4" w:space="0" w:color="auto"/>
              <w:right w:val="single" w:sz="4" w:space="0" w:color="auto"/>
            </w:tcBorders>
            <w:shd w:val="pct30" w:color="FFFF00" w:fill="auto"/>
          </w:tcPr>
          <w:p w:rsidR="001E41F3" w:rsidRPr="00E76B9B" w:rsidRDefault="00E66D0A" w:rsidP="00F922BE">
            <w:pPr>
              <w:pStyle w:val="CRCoverPage"/>
              <w:spacing w:after="0"/>
              <w:ind w:left="100"/>
              <w:rPr>
                <w:noProof/>
                <w:lang w:eastAsia="zh-CN"/>
              </w:rPr>
            </w:pPr>
            <w:r>
              <w:rPr>
                <w:noProof/>
                <w:lang w:eastAsia="zh-CN"/>
              </w:rPr>
              <w:t>C</w:t>
            </w:r>
            <w:r>
              <w:rPr>
                <w:rFonts w:hint="eastAsia"/>
                <w:noProof/>
                <w:lang w:eastAsia="zh-CN"/>
              </w:rPr>
              <w:t xml:space="preserve">orrection on </w:t>
            </w:r>
            <w:r w:rsidR="00F922BE">
              <w:rPr>
                <w:rFonts w:hint="eastAsia"/>
                <w:noProof/>
                <w:lang w:eastAsia="zh-CN"/>
              </w:rPr>
              <w:t xml:space="preserve">V2X sidelink communication in limited service state in </w:t>
            </w:r>
            <w:r>
              <w:rPr>
                <w:rFonts w:hint="eastAsia"/>
                <w:noProof/>
                <w:lang w:eastAsia="zh-CN"/>
              </w:rPr>
              <w:t>in TS 36.3</w:t>
            </w:r>
            <w:r w:rsidR="00F922BE">
              <w:rPr>
                <w:rFonts w:hint="eastAsia"/>
                <w:noProof/>
                <w:lang w:eastAsia="zh-CN"/>
              </w:rPr>
              <w:t>04</w:t>
            </w:r>
          </w:p>
        </w:tc>
      </w:tr>
      <w:tr w:rsidR="001E41F3" w:rsidRPr="00E76B9B">
        <w:tc>
          <w:tcPr>
            <w:tcW w:w="1843" w:type="dxa"/>
            <w:tcBorders>
              <w:left w:val="single" w:sz="4" w:space="0" w:color="auto"/>
            </w:tcBorders>
          </w:tcPr>
          <w:p w:rsidR="001E41F3" w:rsidRPr="00E76B9B" w:rsidRDefault="001E41F3">
            <w:pPr>
              <w:pStyle w:val="CRCoverPage"/>
              <w:spacing w:after="0"/>
              <w:rPr>
                <w:b/>
                <w:i/>
                <w:noProof/>
                <w:sz w:val="8"/>
                <w:szCs w:val="8"/>
              </w:rPr>
            </w:pPr>
          </w:p>
        </w:tc>
        <w:tc>
          <w:tcPr>
            <w:tcW w:w="7798" w:type="dxa"/>
            <w:gridSpan w:val="10"/>
            <w:tcBorders>
              <w:right w:val="single" w:sz="4" w:space="0" w:color="auto"/>
            </w:tcBorders>
          </w:tcPr>
          <w:p w:rsidR="001E41F3" w:rsidRPr="00E76B9B" w:rsidRDefault="001E41F3">
            <w:pPr>
              <w:pStyle w:val="CRCoverPage"/>
              <w:spacing w:after="0"/>
              <w:rPr>
                <w:noProof/>
                <w:sz w:val="8"/>
                <w:szCs w:val="8"/>
              </w:rPr>
            </w:pPr>
          </w:p>
        </w:tc>
      </w:tr>
      <w:tr w:rsidR="001E41F3" w:rsidRPr="00E76B9B">
        <w:tc>
          <w:tcPr>
            <w:tcW w:w="1843" w:type="dxa"/>
            <w:tcBorders>
              <w:left w:val="single" w:sz="4" w:space="0" w:color="auto"/>
            </w:tcBorders>
          </w:tcPr>
          <w:p w:rsidR="001E41F3" w:rsidRPr="00E76B9B" w:rsidRDefault="001E41F3">
            <w:pPr>
              <w:pStyle w:val="CRCoverPage"/>
              <w:tabs>
                <w:tab w:val="right" w:pos="1759"/>
              </w:tabs>
              <w:spacing w:after="0"/>
              <w:rPr>
                <w:b/>
                <w:i/>
                <w:noProof/>
              </w:rPr>
            </w:pPr>
            <w:r w:rsidRPr="00E76B9B">
              <w:rPr>
                <w:b/>
                <w:i/>
                <w:noProof/>
              </w:rPr>
              <w:t>Source to WG:</w:t>
            </w:r>
          </w:p>
        </w:tc>
        <w:tc>
          <w:tcPr>
            <w:tcW w:w="7798" w:type="dxa"/>
            <w:gridSpan w:val="10"/>
            <w:tcBorders>
              <w:right w:val="single" w:sz="4" w:space="0" w:color="auto"/>
            </w:tcBorders>
            <w:shd w:val="pct30" w:color="FFFF00" w:fill="auto"/>
          </w:tcPr>
          <w:p w:rsidR="001E41F3" w:rsidRPr="00E76B9B" w:rsidRDefault="00F62850" w:rsidP="00E66D0A">
            <w:pPr>
              <w:pStyle w:val="CRCoverPage"/>
              <w:spacing w:after="0"/>
              <w:ind w:left="100"/>
              <w:rPr>
                <w:noProof/>
                <w:lang w:eastAsia="zh-CN"/>
              </w:rPr>
            </w:pPr>
            <w:r>
              <w:rPr>
                <w:rFonts w:hint="eastAsia"/>
                <w:noProof/>
                <w:lang w:eastAsia="zh-CN"/>
              </w:rPr>
              <w:t>ZTE</w:t>
            </w:r>
          </w:p>
        </w:tc>
      </w:tr>
      <w:tr w:rsidR="001E41F3" w:rsidRPr="00E76B9B">
        <w:tc>
          <w:tcPr>
            <w:tcW w:w="1843" w:type="dxa"/>
            <w:tcBorders>
              <w:left w:val="single" w:sz="4" w:space="0" w:color="auto"/>
            </w:tcBorders>
          </w:tcPr>
          <w:p w:rsidR="001E41F3" w:rsidRPr="00E76B9B" w:rsidRDefault="001E41F3">
            <w:pPr>
              <w:pStyle w:val="CRCoverPage"/>
              <w:tabs>
                <w:tab w:val="right" w:pos="1759"/>
              </w:tabs>
              <w:spacing w:after="0"/>
              <w:rPr>
                <w:b/>
                <w:i/>
                <w:noProof/>
              </w:rPr>
            </w:pPr>
            <w:r w:rsidRPr="00E76B9B">
              <w:rPr>
                <w:b/>
                <w:i/>
                <w:noProof/>
              </w:rPr>
              <w:t>Source to TSG:</w:t>
            </w:r>
          </w:p>
        </w:tc>
        <w:tc>
          <w:tcPr>
            <w:tcW w:w="7798" w:type="dxa"/>
            <w:gridSpan w:val="10"/>
            <w:tcBorders>
              <w:right w:val="single" w:sz="4" w:space="0" w:color="auto"/>
            </w:tcBorders>
            <w:shd w:val="pct30" w:color="FFFF00" w:fill="auto"/>
          </w:tcPr>
          <w:p w:rsidR="001E41F3" w:rsidRPr="00E76B9B" w:rsidRDefault="00970C08">
            <w:pPr>
              <w:pStyle w:val="CRCoverPage"/>
              <w:spacing w:after="0"/>
              <w:ind w:left="100"/>
              <w:rPr>
                <w:noProof/>
                <w:lang w:eastAsia="zh-CN"/>
              </w:rPr>
            </w:pPr>
            <w:r w:rsidRPr="00E76B9B">
              <w:rPr>
                <w:rFonts w:hint="eastAsia"/>
                <w:noProof/>
                <w:lang w:eastAsia="zh-CN"/>
              </w:rPr>
              <w:t>R2</w:t>
            </w:r>
          </w:p>
        </w:tc>
      </w:tr>
      <w:tr w:rsidR="001E41F3" w:rsidRPr="00E76B9B">
        <w:tc>
          <w:tcPr>
            <w:tcW w:w="1843" w:type="dxa"/>
            <w:tcBorders>
              <w:left w:val="single" w:sz="4" w:space="0" w:color="auto"/>
            </w:tcBorders>
          </w:tcPr>
          <w:p w:rsidR="001E41F3" w:rsidRPr="00E76B9B" w:rsidRDefault="001E41F3">
            <w:pPr>
              <w:pStyle w:val="CRCoverPage"/>
              <w:spacing w:after="0"/>
              <w:rPr>
                <w:b/>
                <w:i/>
                <w:noProof/>
                <w:sz w:val="8"/>
                <w:szCs w:val="8"/>
              </w:rPr>
            </w:pPr>
          </w:p>
        </w:tc>
        <w:tc>
          <w:tcPr>
            <w:tcW w:w="7798" w:type="dxa"/>
            <w:gridSpan w:val="10"/>
            <w:tcBorders>
              <w:right w:val="single" w:sz="4" w:space="0" w:color="auto"/>
            </w:tcBorders>
          </w:tcPr>
          <w:p w:rsidR="001E41F3" w:rsidRPr="00E76B9B" w:rsidRDefault="001E41F3">
            <w:pPr>
              <w:pStyle w:val="CRCoverPage"/>
              <w:spacing w:after="0"/>
              <w:rPr>
                <w:noProof/>
                <w:sz w:val="8"/>
                <w:szCs w:val="8"/>
              </w:rPr>
            </w:pPr>
          </w:p>
        </w:tc>
      </w:tr>
      <w:tr w:rsidR="001E41F3" w:rsidRPr="00E76B9B">
        <w:tc>
          <w:tcPr>
            <w:tcW w:w="1843" w:type="dxa"/>
            <w:tcBorders>
              <w:left w:val="single" w:sz="4" w:space="0" w:color="auto"/>
            </w:tcBorders>
          </w:tcPr>
          <w:p w:rsidR="001E41F3" w:rsidRPr="00E76B9B" w:rsidRDefault="001E41F3">
            <w:pPr>
              <w:pStyle w:val="CRCoverPage"/>
              <w:tabs>
                <w:tab w:val="right" w:pos="1759"/>
              </w:tabs>
              <w:spacing w:after="0"/>
              <w:rPr>
                <w:b/>
                <w:i/>
                <w:noProof/>
              </w:rPr>
            </w:pPr>
            <w:r w:rsidRPr="00E76B9B">
              <w:rPr>
                <w:b/>
                <w:i/>
                <w:noProof/>
              </w:rPr>
              <w:t>Work item code</w:t>
            </w:r>
            <w:r w:rsidR="0051580D" w:rsidRPr="00E76B9B">
              <w:rPr>
                <w:b/>
                <w:i/>
                <w:noProof/>
              </w:rPr>
              <w:t>:</w:t>
            </w:r>
          </w:p>
        </w:tc>
        <w:tc>
          <w:tcPr>
            <w:tcW w:w="3260" w:type="dxa"/>
            <w:gridSpan w:val="5"/>
            <w:shd w:val="pct30" w:color="FFFF00" w:fill="auto"/>
          </w:tcPr>
          <w:p w:rsidR="001E41F3" w:rsidRPr="00E76B9B" w:rsidRDefault="002A1555" w:rsidP="00524CEE">
            <w:pPr>
              <w:pStyle w:val="CRCoverPage"/>
              <w:spacing w:after="0"/>
              <w:ind w:left="100"/>
              <w:rPr>
                <w:noProof/>
              </w:rPr>
            </w:pPr>
            <w:r>
              <w:t>LTE_V2X-Core</w:t>
            </w:r>
          </w:p>
        </w:tc>
        <w:tc>
          <w:tcPr>
            <w:tcW w:w="994" w:type="dxa"/>
            <w:gridSpan w:val="2"/>
            <w:tcBorders>
              <w:left w:val="nil"/>
            </w:tcBorders>
          </w:tcPr>
          <w:p w:rsidR="001E41F3" w:rsidRPr="00E76B9B" w:rsidRDefault="001E41F3">
            <w:pPr>
              <w:pStyle w:val="CRCoverPage"/>
              <w:spacing w:after="0"/>
              <w:ind w:right="100"/>
              <w:rPr>
                <w:noProof/>
              </w:rPr>
            </w:pPr>
          </w:p>
        </w:tc>
        <w:tc>
          <w:tcPr>
            <w:tcW w:w="1417" w:type="dxa"/>
            <w:gridSpan w:val="2"/>
            <w:tcBorders>
              <w:left w:val="nil"/>
            </w:tcBorders>
          </w:tcPr>
          <w:p w:rsidR="001E41F3" w:rsidRPr="00E76B9B" w:rsidRDefault="001E41F3">
            <w:pPr>
              <w:pStyle w:val="CRCoverPage"/>
              <w:spacing w:after="0"/>
              <w:jc w:val="right"/>
              <w:rPr>
                <w:noProof/>
              </w:rPr>
            </w:pPr>
            <w:r w:rsidRPr="00E76B9B">
              <w:rPr>
                <w:b/>
                <w:i/>
                <w:noProof/>
              </w:rPr>
              <w:t>Date:</w:t>
            </w:r>
          </w:p>
        </w:tc>
        <w:tc>
          <w:tcPr>
            <w:tcW w:w="2127" w:type="dxa"/>
            <w:tcBorders>
              <w:right w:val="single" w:sz="4" w:space="0" w:color="auto"/>
            </w:tcBorders>
            <w:shd w:val="pct30" w:color="FFFF00" w:fill="auto"/>
          </w:tcPr>
          <w:p w:rsidR="001E41F3" w:rsidRPr="00E76B9B" w:rsidRDefault="00970C08" w:rsidP="00E66D0A">
            <w:pPr>
              <w:pStyle w:val="CRCoverPage"/>
              <w:spacing w:after="0"/>
              <w:ind w:left="100"/>
              <w:rPr>
                <w:noProof/>
                <w:lang w:eastAsia="zh-CN"/>
              </w:rPr>
            </w:pPr>
            <w:r w:rsidRPr="00E76B9B">
              <w:rPr>
                <w:rFonts w:hint="eastAsia"/>
                <w:noProof/>
                <w:lang w:eastAsia="zh-CN"/>
              </w:rPr>
              <w:t>201</w:t>
            </w:r>
            <w:r w:rsidR="00E66D0A">
              <w:rPr>
                <w:rFonts w:hint="eastAsia"/>
                <w:noProof/>
                <w:lang w:eastAsia="zh-CN"/>
              </w:rPr>
              <w:t>7</w:t>
            </w:r>
            <w:r w:rsidR="004242F1" w:rsidRPr="00E76B9B">
              <w:rPr>
                <w:noProof/>
              </w:rPr>
              <w:t>-</w:t>
            </w:r>
            <w:r w:rsidR="00AF020C">
              <w:rPr>
                <w:rFonts w:hint="eastAsia"/>
                <w:noProof/>
                <w:lang w:eastAsia="zh-CN"/>
              </w:rPr>
              <w:t>1</w:t>
            </w:r>
            <w:r w:rsidR="004242F1" w:rsidRPr="00E76B9B">
              <w:rPr>
                <w:noProof/>
              </w:rPr>
              <w:t>-</w:t>
            </w:r>
            <w:r w:rsidR="00E66D0A">
              <w:rPr>
                <w:rFonts w:hint="eastAsia"/>
                <w:noProof/>
                <w:lang w:eastAsia="zh-CN"/>
              </w:rPr>
              <w:t>2</w:t>
            </w:r>
            <w:r w:rsidR="00AF020C">
              <w:rPr>
                <w:rFonts w:hint="eastAsia"/>
                <w:noProof/>
                <w:lang w:eastAsia="zh-CN"/>
              </w:rPr>
              <w:t>4</w:t>
            </w:r>
          </w:p>
        </w:tc>
      </w:tr>
      <w:tr w:rsidR="001E41F3" w:rsidRPr="00E76B9B">
        <w:tc>
          <w:tcPr>
            <w:tcW w:w="1843" w:type="dxa"/>
            <w:tcBorders>
              <w:left w:val="single" w:sz="4" w:space="0" w:color="auto"/>
            </w:tcBorders>
          </w:tcPr>
          <w:p w:rsidR="001E41F3" w:rsidRPr="00E76B9B" w:rsidRDefault="001E41F3">
            <w:pPr>
              <w:pStyle w:val="CRCoverPage"/>
              <w:spacing w:after="0"/>
              <w:rPr>
                <w:b/>
                <w:i/>
                <w:noProof/>
                <w:sz w:val="8"/>
                <w:szCs w:val="8"/>
              </w:rPr>
            </w:pPr>
          </w:p>
        </w:tc>
        <w:tc>
          <w:tcPr>
            <w:tcW w:w="1560" w:type="dxa"/>
            <w:gridSpan w:val="4"/>
          </w:tcPr>
          <w:p w:rsidR="001E41F3" w:rsidRPr="00E76B9B" w:rsidRDefault="001E41F3">
            <w:pPr>
              <w:pStyle w:val="CRCoverPage"/>
              <w:spacing w:after="0"/>
              <w:rPr>
                <w:noProof/>
                <w:sz w:val="8"/>
                <w:szCs w:val="8"/>
              </w:rPr>
            </w:pPr>
          </w:p>
        </w:tc>
        <w:tc>
          <w:tcPr>
            <w:tcW w:w="2694" w:type="dxa"/>
            <w:gridSpan w:val="3"/>
          </w:tcPr>
          <w:p w:rsidR="001E41F3" w:rsidRPr="00E76B9B" w:rsidRDefault="001E41F3">
            <w:pPr>
              <w:pStyle w:val="CRCoverPage"/>
              <w:spacing w:after="0"/>
              <w:rPr>
                <w:noProof/>
                <w:sz w:val="8"/>
                <w:szCs w:val="8"/>
              </w:rPr>
            </w:pPr>
          </w:p>
        </w:tc>
        <w:tc>
          <w:tcPr>
            <w:tcW w:w="1417" w:type="dxa"/>
            <w:gridSpan w:val="2"/>
          </w:tcPr>
          <w:p w:rsidR="001E41F3" w:rsidRPr="00E76B9B" w:rsidRDefault="001E41F3">
            <w:pPr>
              <w:pStyle w:val="CRCoverPage"/>
              <w:spacing w:after="0"/>
              <w:rPr>
                <w:noProof/>
                <w:sz w:val="8"/>
                <w:szCs w:val="8"/>
              </w:rPr>
            </w:pPr>
          </w:p>
        </w:tc>
        <w:tc>
          <w:tcPr>
            <w:tcW w:w="2127" w:type="dxa"/>
            <w:tcBorders>
              <w:right w:val="single" w:sz="4" w:space="0" w:color="auto"/>
            </w:tcBorders>
          </w:tcPr>
          <w:p w:rsidR="001E41F3" w:rsidRPr="00E76B9B" w:rsidRDefault="001E41F3">
            <w:pPr>
              <w:pStyle w:val="CRCoverPage"/>
              <w:spacing w:after="0"/>
              <w:rPr>
                <w:noProof/>
                <w:sz w:val="8"/>
                <w:szCs w:val="8"/>
              </w:rPr>
            </w:pPr>
          </w:p>
        </w:tc>
      </w:tr>
      <w:tr w:rsidR="001E41F3" w:rsidRPr="00E76B9B">
        <w:trPr>
          <w:cantSplit/>
        </w:trPr>
        <w:tc>
          <w:tcPr>
            <w:tcW w:w="1843" w:type="dxa"/>
            <w:tcBorders>
              <w:left w:val="single" w:sz="4" w:space="0" w:color="auto"/>
            </w:tcBorders>
          </w:tcPr>
          <w:p w:rsidR="001E41F3" w:rsidRPr="00E76B9B" w:rsidRDefault="001E41F3">
            <w:pPr>
              <w:pStyle w:val="CRCoverPage"/>
              <w:tabs>
                <w:tab w:val="right" w:pos="1759"/>
              </w:tabs>
              <w:spacing w:after="0"/>
              <w:rPr>
                <w:b/>
                <w:i/>
                <w:noProof/>
              </w:rPr>
            </w:pPr>
            <w:r w:rsidRPr="00E76B9B">
              <w:rPr>
                <w:b/>
                <w:i/>
                <w:noProof/>
              </w:rPr>
              <w:t>Category:</w:t>
            </w:r>
          </w:p>
        </w:tc>
        <w:tc>
          <w:tcPr>
            <w:tcW w:w="425" w:type="dxa"/>
            <w:shd w:val="pct30" w:color="FFFF00" w:fill="auto"/>
          </w:tcPr>
          <w:p w:rsidR="001E41F3" w:rsidRPr="00E76B9B" w:rsidRDefault="0064661D" w:rsidP="008811DA">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E76B9B" w:rsidRDefault="001E41F3">
            <w:pPr>
              <w:pStyle w:val="CRCoverPage"/>
              <w:spacing w:after="0"/>
              <w:rPr>
                <w:noProof/>
              </w:rPr>
            </w:pPr>
          </w:p>
        </w:tc>
        <w:tc>
          <w:tcPr>
            <w:tcW w:w="1417" w:type="dxa"/>
            <w:gridSpan w:val="2"/>
            <w:tcBorders>
              <w:left w:val="nil"/>
            </w:tcBorders>
          </w:tcPr>
          <w:p w:rsidR="001E41F3" w:rsidRPr="00E76B9B" w:rsidRDefault="001E41F3">
            <w:pPr>
              <w:pStyle w:val="CRCoverPage"/>
              <w:spacing w:after="0"/>
              <w:jc w:val="right"/>
              <w:rPr>
                <w:b/>
                <w:i/>
                <w:noProof/>
              </w:rPr>
            </w:pPr>
            <w:r w:rsidRPr="00E76B9B">
              <w:rPr>
                <w:b/>
                <w:i/>
                <w:noProof/>
              </w:rPr>
              <w:t>Release:</w:t>
            </w:r>
          </w:p>
        </w:tc>
        <w:tc>
          <w:tcPr>
            <w:tcW w:w="2127" w:type="dxa"/>
            <w:tcBorders>
              <w:right w:val="single" w:sz="4" w:space="0" w:color="auto"/>
            </w:tcBorders>
            <w:shd w:val="pct30" w:color="FFFF00" w:fill="auto"/>
          </w:tcPr>
          <w:p w:rsidR="001E41F3" w:rsidRPr="00E76B9B" w:rsidRDefault="0026004D" w:rsidP="00D45D0D">
            <w:pPr>
              <w:pStyle w:val="CRCoverPage"/>
              <w:spacing w:after="0"/>
              <w:ind w:left="100"/>
              <w:rPr>
                <w:noProof/>
                <w:lang w:eastAsia="zh-CN"/>
              </w:rPr>
            </w:pPr>
            <w:r w:rsidRPr="00E76B9B">
              <w:rPr>
                <w:noProof/>
              </w:rPr>
              <w:t>Rel-</w:t>
            </w:r>
            <w:r w:rsidR="00970C08" w:rsidRPr="00E76B9B">
              <w:rPr>
                <w:rFonts w:hint="eastAsia"/>
                <w:noProof/>
                <w:lang w:eastAsia="zh-CN"/>
              </w:rPr>
              <w:t>1</w:t>
            </w:r>
            <w:r w:rsidR="00D45D0D">
              <w:rPr>
                <w:rFonts w:hint="eastAsia"/>
                <w:noProof/>
                <w:lang w:eastAsia="zh-CN"/>
              </w:rPr>
              <w:t>4</w:t>
            </w:r>
          </w:p>
        </w:tc>
      </w:tr>
      <w:tr w:rsidR="001E41F3" w:rsidRPr="00E76B9B">
        <w:tc>
          <w:tcPr>
            <w:tcW w:w="1843" w:type="dxa"/>
            <w:tcBorders>
              <w:left w:val="single" w:sz="4" w:space="0" w:color="auto"/>
              <w:bottom w:val="single" w:sz="4" w:space="0" w:color="auto"/>
            </w:tcBorders>
          </w:tcPr>
          <w:p w:rsidR="001E41F3" w:rsidRPr="00E76B9B" w:rsidRDefault="001E41F3">
            <w:pPr>
              <w:pStyle w:val="CRCoverPage"/>
              <w:spacing w:after="0"/>
              <w:rPr>
                <w:b/>
                <w:i/>
                <w:noProof/>
              </w:rPr>
            </w:pPr>
          </w:p>
        </w:tc>
        <w:tc>
          <w:tcPr>
            <w:tcW w:w="4678" w:type="dxa"/>
            <w:gridSpan w:val="8"/>
            <w:tcBorders>
              <w:bottom w:val="single" w:sz="4" w:space="0" w:color="auto"/>
            </w:tcBorders>
          </w:tcPr>
          <w:p w:rsidR="001E41F3" w:rsidRPr="00E76B9B" w:rsidRDefault="001E41F3">
            <w:pPr>
              <w:pStyle w:val="CRCoverPage"/>
              <w:spacing w:after="0"/>
              <w:ind w:left="383" w:hanging="383"/>
              <w:rPr>
                <w:i/>
                <w:noProof/>
                <w:sz w:val="18"/>
              </w:rPr>
            </w:pPr>
            <w:r w:rsidRPr="00E76B9B">
              <w:rPr>
                <w:i/>
                <w:noProof/>
                <w:sz w:val="18"/>
              </w:rPr>
              <w:t xml:space="preserve">Use </w:t>
            </w:r>
            <w:r w:rsidRPr="00E76B9B">
              <w:rPr>
                <w:i/>
                <w:noProof/>
                <w:sz w:val="18"/>
                <w:u w:val="single"/>
              </w:rPr>
              <w:t>one</w:t>
            </w:r>
            <w:r w:rsidRPr="00E76B9B">
              <w:rPr>
                <w:i/>
                <w:noProof/>
                <w:sz w:val="18"/>
              </w:rPr>
              <w:t xml:space="preserve"> of the following categories:</w:t>
            </w:r>
            <w:r w:rsidRPr="00E76B9B">
              <w:rPr>
                <w:b/>
                <w:i/>
                <w:noProof/>
                <w:sz w:val="18"/>
              </w:rPr>
              <w:br/>
              <w:t>F</w:t>
            </w:r>
            <w:r w:rsidRPr="00E76B9B">
              <w:rPr>
                <w:i/>
                <w:noProof/>
                <w:sz w:val="18"/>
              </w:rPr>
              <w:t xml:space="preserve">  (correction)</w:t>
            </w:r>
            <w:r w:rsidRPr="00E76B9B">
              <w:rPr>
                <w:i/>
                <w:noProof/>
                <w:sz w:val="18"/>
              </w:rPr>
              <w:br/>
            </w:r>
            <w:r w:rsidRPr="00E76B9B">
              <w:rPr>
                <w:b/>
                <w:i/>
                <w:noProof/>
                <w:sz w:val="18"/>
              </w:rPr>
              <w:t>A</w:t>
            </w:r>
            <w:r w:rsidRPr="00E76B9B">
              <w:rPr>
                <w:i/>
                <w:noProof/>
                <w:sz w:val="18"/>
              </w:rPr>
              <w:t xml:space="preserve">  (</w:t>
            </w:r>
            <w:r w:rsidR="00DE34CF" w:rsidRPr="00E76B9B">
              <w:rPr>
                <w:i/>
                <w:noProof/>
                <w:sz w:val="18"/>
              </w:rPr>
              <w:t xml:space="preserve">mirror </w:t>
            </w:r>
            <w:r w:rsidRPr="00E76B9B">
              <w:rPr>
                <w:i/>
                <w:noProof/>
                <w:sz w:val="18"/>
              </w:rPr>
              <w:t>correspond</w:t>
            </w:r>
            <w:r w:rsidR="00DE34CF" w:rsidRPr="00E76B9B">
              <w:rPr>
                <w:i/>
                <w:noProof/>
                <w:sz w:val="18"/>
              </w:rPr>
              <w:t xml:space="preserve">ing </w:t>
            </w:r>
            <w:r w:rsidRPr="00E76B9B">
              <w:rPr>
                <w:i/>
                <w:noProof/>
                <w:sz w:val="18"/>
              </w:rPr>
              <w:t xml:space="preserve">to a </w:t>
            </w:r>
            <w:r w:rsidR="00DE34CF" w:rsidRPr="00E76B9B">
              <w:rPr>
                <w:i/>
                <w:noProof/>
                <w:sz w:val="18"/>
              </w:rPr>
              <w:t xml:space="preserve">change </w:t>
            </w:r>
            <w:r w:rsidRPr="00E76B9B">
              <w:rPr>
                <w:i/>
                <w:noProof/>
                <w:sz w:val="18"/>
              </w:rPr>
              <w:t>in an earlier release)</w:t>
            </w:r>
            <w:r w:rsidRPr="00E76B9B">
              <w:rPr>
                <w:i/>
                <w:noProof/>
                <w:sz w:val="18"/>
              </w:rPr>
              <w:br/>
            </w:r>
            <w:r w:rsidRPr="00E76B9B">
              <w:rPr>
                <w:b/>
                <w:i/>
                <w:noProof/>
                <w:sz w:val="18"/>
              </w:rPr>
              <w:t>B</w:t>
            </w:r>
            <w:r w:rsidRPr="00E76B9B">
              <w:rPr>
                <w:i/>
                <w:noProof/>
                <w:sz w:val="18"/>
              </w:rPr>
              <w:t xml:space="preserve">  (addition of feature), </w:t>
            </w:r>
            <w:r w:rsidRPr="00E76B9B">
              <w:rPr>
                <w:i/>
                <w:noProof/>
                <w:sz w:val="18"/>
              </w:rPr>
              <w:br/>
            </w:r>
            <w:r w:rsidRPr="00E76B9B">
              <w:rPr>
                <w:b/>
                <w:i/>
                <w:noProof/>
                <w:sz w:val="18"/>
              </w:rPr>
              <w:t>C</w:t>
            </w:r>
            <w:r w:rsidRPr="00E76B9B">
              <w:rPr>
                <w:i/>
                <w:noProof/>
                <w:sz w:val="18"/>
              </w:rPr>
              <w:t xml:space="preserve">  (functional modification of feature)</w:t>
            </w:r>
            <w:r w:rsidRPr="00E76B9B">
              <w:rPr>
                <w:i/>
                <w:noProof/>
                <w:sz w:val="18"/>
              </w:rPr>
              <w:br/>
            </w:r>
            <w:r w:rsidRPr="00E76B9B">
              <w:rPr>
                <w:b/>
                <w:i/>
                <w:noProof/>
                <w:sz w:val="18"/>
              </w:rPr>
              <w:t>D</w:t>
            </w:r>
            <w:r w:rsidRPr="00E76B9B">
              <w:rPr>
                <w:i/>
                <w:noProof/>
                <w:sz w:val="18"/>
              </w:rPr>
              <w:t xml:space="preserve">  (editorial modification)</w:t>
            </w:r>
          </w:p>
          <w:p w:rsidR="001E41F3" w:rsidRPr="00E76B9B" w:rsidRDefault="001E41F3">
            <w:pPr>
              <w:pStyle w:val="CRCoverPage"/>
              <w:rPr>
                <w:noProof/>
              </w:rPr>
            </w:pPr>
            <w:r w:rsidRPr="00E76B9B">
              <w:rPr>
                <w:noProof/>
                <w:sz w:val="18"/>
              </w:rPr>
              <w:t>Detailed explanations of the above categories can</w:t>
            </w:r>
            <w:r w:rsidRPr="00E76B9B">
              <w:rPr>
                <w:noProof/>
                <w:sz w:val="18"/>
              </w:rPr>
              <w:br/>
              <w:t xml:space="preserve">be found in 3GPP </w:t>
            </w:r>
            <w:hyperlink r:id="rId11" w:history="1">
              <w:r w:rsidRPr="00E76B9B">
                <w:rPr>
                  <w:rStyle w:val="aa"/>
                  <w:noProof/>
                  <w:sz w:val="18"/>
                </w:rPr>
                <w:t>TR 21.900</w:t>
              </w:r>
            </w:hyperlink>
            <w:r w:rsidRPr="00E76B9B">
              <w:rPr>
                <w:noProof/>
                <w:sz w:val="18"/>
              </w:rPr>
              <w:t>.</w:t>
            </w:r>
          </w:p>
        </w:tc>
        <w:tc>
          <w:tcPr>
            <w:tcW w:w="3120" w:type="dxa"/>
            <w:gridSpan w:val="2"/>
            <w:tcBorders>
              <w:bottom w:val="single" w:sz="4" w:space="0" w:color="auto"/>
              <w:right w:val="single" w:sz="4" w:space="0" w:color="auto"/>
            </w:tcBorders>
          </w:tcPr>
          <w:p w:rsidR="000C038A" w:rsidRPr="00E76B9B" w:rsidRDefault="001E41F3" w:rsidP="00BD6BB8">
            <w:pPr>
              <w:pStyle w:val="CRCoverPage"/>
              <w:tabs>
                <w:tab w:val="left" w:pos="950"/>
              </w:tabs>
              <w:spacing w:after="0"/>
              <w:ind w:left="241" w:hanging="241"/>
              <w:rPr>
                <w:i/>
                <w:noProof/>
                <w:sz w:val="18"/>
              </w:rPr>
            </w:pPr>
            <w:r w:rsidRPr="00E76B9B">
              <w:rPr>
                <w:i/>
                <w:noProof/>
                <w:sz w:val="18"/>
              </w:rPr>
              <w:t xml:space="preserve">Use </w:t>
            </w:r>
            <w:r w:rsidRPr="00E76B9B">
              <w:rPr>
                <w:i/>
                <w:noProof/>
                <w:sz w:val="18"/>
                <w:u w:val="single"/>
              </w:rPr>
              <w:t>one</w:t>
            </w:r>
            <w:r w:rsidRPr="00E76B9B">
              <w:rPr>
                <w:i/>
                <w:noProof/>
                <w:sz w:val="18"/>
              </w:rPr>
              <w:t xml:space="preserve"> of the following releases:</w:t>
            </w:r>
            <w:r w:rsidRPr="00E76B9B">
              <w:rPr>
                <w:i/>
                <w:noProof/>
                <w:sz w:val="18"/>
              </w:rPr>
              <w:br/>
              <w:t>Rel-8</w:t>
            </w:r>
            <w:r w:rsidRPr="00E76B9B">
              <w:rPr>
                <w:i/>
                <w:noProof/>
                <w:sz w:val="18"/>
              </w:rPr>
              <w:tab/>
              <w:t>(Release 8)</w:t>
            </w:r>
            <w:r w:rsidR="007C2097" w:rsidRPr="00E76B9B">
              <w:rPr>
                <w:i/>
                <w:noProof/>
                <w:sz w:val="18"/>
              </w:rPr>
              <w:br/>
              <w:t>Rel-9</w:t>
            </w:r>
            <w:r w:rsidR="007C2097" w:rsidRPr="00E76B9B">
              <w:rPr>
                <w:i/>
                <w:noProof/>
                <w:sz w:val="18"/>
              </w:rPr>
              <w:tab/>
              <w:t>(Release 9)</w:t>
            </w:r>
            <w:r w:rsidR="009777D9" w:rsidRPr="00E76B9B">
              <w:rPr>
                <w:i/>
                <w:noProof/>
                <w:sz w:val="18"/>
              </w:rPr>
              <w:br/>
              <w:t>Rel-10</w:t>
            </w:r>
            <w:r w:rsidR="009777D9" w:rsidRPr="00E76B9B">
              <w:rPr>
                <w:i/>
                <w:noProof/>
                <w:sz w:val="18"/>
              </w:rPr>
              <w:tab/>
              <w:t>(Release 10)</w:t>
            </w:r>
            <w:r w:rsidR="000C038A" w:rsidRPr="00E76B9B">
              <w:rPr>
                <w:i/>
                <w:noProof/>
                <w:sz w:val="18"/>
              </w:rPr>
              <w:br/>
              <w:t>Rel-11</w:t>
            </w:r>
            <w:r w:rsidR="000C038A" w:rsidRPr="00E76B9B">
              <w:rPr>
                <w:i/>
                <w:noProof/>
                <w:sz w:val="18"/>
              </w:rPr>
              <w:tab/>
              <w:t>(Release 11)</w:t>
            </w:r>
            <w:r w:rsidR="000C038A" w:rsidRPr="00E76B9B">
              <w:rPr>
                <w:i/>
                <w:noProof/>
                <w:sz w:val="18"/>
              </w:rPr>
              <w:br/>
              <w:t>Rel-12</w:t>
            </w:r>
            <w:r w:rsidR="000C038A" w:rsidRPr="00E76B9B">
              <w:rPr>
                <w:i/>
                <w:noProof/>
                <w:sz w:val="18"/>
              </w:rPr>
              <w:tab/>
              <w:t>(Release 12)</w:t>
            </w:r>
            <w:r w:rsidR="0051580D" w:rsidRPr="00E76B9B">
              <w:rPr>
                <w:i/>
                <w:noProof/>
                <w:sz w:val="18"/>
              </w:rPr>
              <w:br/>
            </w:r>
            <w:bookmarkStart w:id="1" w:name="OLE_LINK1"/>
            <w:r w:rsidR="0051580D" w:rsidRPr="00E76B9B">
              <w:rPr>
                <w:i/>
                <w:noProof/>
                <w:sz w:val="18"/>
              </w:rPr>
              <w:t>Rel-13</w:t>
            </w:r>
            <w:r w:rsidR="0051580D" w:rsidRPr="00E76B9B">
              <w:rPr>
                <w:i/>
                <w:noProof/>
                <w:sz w:val="18"/>
              </w:rPr>
              <w:tab/>
              <w:t>(Release 13)</w:t>
            </w:r>
            <w:bookmarkEnd w:id="1"/>
            <w:r w:rsidR="00BD6BB8" w:rsidRPr="00E76B9B">
              <w:rPr>
                <w:i/>
                <w:noProof/>
                <w:sz w:val="18"/>
              </w:rPr>
              <w:br/>
              <w:t>Rel-14</w:t>
            </w:r>
            <w:r w:rsidR="00BD6BB8" w:rsidRPr="00E76B9B">
              <w:rPr>
                <w:i/>
                <w:noProof/>
                <w:sz w:val="18"/>
              </w:rPr>
              <w:tab/>
              <w:t>(Release 14)</w:t>
            </w:r>
          </w:p>
        </w:tc>
      </w:tr>
      <w:tr w:rsidR="001E41F3" w:rsidRPr="00E76B9B">
        <w:tc>
          <w:tcPr>
            <w:tcW w:w="1843" w:type="dxa"/>
          </w:tcPr>
          <w:p w:rsidR="001E41F3" w:rsidRPr="00E76B9B" w:rsidRDefault="001E41F3">
            <w:pPr>
              <w:pStyle w:val="CRCoverPage"/>
              <w:spacing w:after="0"/>
              <w:rPr>
                <w:b/>
                <w:i/>
                <w:noProof/>
                <w:sz w:val="8"/>
                <w:szCs w:val="8"/>
              </w:rPr>
            </w:pPr>
          </w:p>
        </w:tc>
        <w:tc>
          <w:tcPr>
            <w:tcW w:w="7798" w:type="dxa"/>
            <w:gridSpan w:val="10"/>
          </w:tcPr>
          <w:p w:rsidR="001E41F3" w:rsidRPr="00E76B9B" w:rsidRDefault="001E41F3">
            <w:pPr>
              <w:pStyle w:val="CRCoverPage"/>
              <w:spacing w:after="0"/>
              <w:rPr>
                <w:noProof/>
                <w:sz w:val="8"/>
                <w:szCs w:val="8"/>
              </w:rPr>
            </w:pPr>
          </w:p>
        </w:tc>
      </w:tr>
      <w:tr w:rsidR="001E41F3" w:rsidRPr="00E76B9B">
        <w:tc>
          <w:tcPr>
            <w:tcW w:w="2268" w:type="dxa"/>
            <w:gridSpan w:val="2"/>
            <w:tcBorders>
              <w:top w:val="single" w:sz="4" w:space="0" w:color="auto"/>
              <w:left w:val="single" w:sz="4" w:space="0" w:color="auto"/>
            </w:tcBorders>
          </w:tcPr>
          <w:p w:rsidR="001E41F3" w:rsidRPr="00E76B9B" w:rsidRDefault="001E41F3">
            <w:pPr>
              <w:pStyle w:val="CRCoverPage"/>
              <w:tabs>
                <w:tab w:val="right" w:pos="2184"/>
              </w:tabs>
              <w:spacing w:after="0"/>
              <w:rPr>
                <w:b/>
                <w:i/>
                <w:noProof/>
              </w:rPr>
            </w:pPr>
            <w:r w:rsidRPr="00E76B9B">
              <w:rPr>
                <w:b/>
                <w:i/>
                <w:noProof/>
              </w:rPr>
              <w:t>Reason for change:</w:t>
            </w:r>
          </w:p>
        </w:tc>
        <w:tc>
          <w:tcPr>
            <w:tcW w:w="7373" w:type="dxa"/>
            <w:gridSpan w:val="9"/>
            <w:tcBorders>
              <w:top w:val="single" w:sz="4" w:space="0" w:color="auto"/>
              <w:right w:val="single" w:sz="4" w:space="0" w:color="auto"/>
            </w:tcBorders>
            <w:shd w:val="pct30" w:color="FFFF00" w:fill="auto"/>
          </w:tcPr>
          <w:p w:rsidR="00D279B7" w:rsidRPr="00AE218A" w:rsidRDefault="0025304E" w:rsidP="00D279B7">
            <w:pPr>
              <w:pStyle w:val="CRCoverPage"/>
              <w:spacing w:after="0"/>
              <w:rPr>
                <w:noProof/>
                <w:lang w:eastAsia="zh-CN"/>
              </w:rPr>
            </w:pPr>
            <w:r>
              <w:rPr>
                <w:lang w:eastAsia="zh-CN"/>
              </w:rPr>
              <w:t>I</w:t>
            </w:r>
            <w:r>
              <w:rPr>
                <w:rFonts w:hint="eastAsia"/>
                <w:lang w:eastAsia="zh-CN"/>
              </w:rPr>
              <w:t xml:space="preserve">n RAN2#95 meeting, RAN2 assumes </w:t>
            </w:r>
            <w:r>
              <w:rPr>
                <w:lang w:eastAsia="ko-KR"/>
              </w:rPr>
              <w:t>the V2X UE shall not operate V2X sidelink communication when in limited service state</w:t>
            </w:r>
            <w:r>
              <w:rPr>
                <w:rFonts w:hint="eastAsia"/>
                <w:lang w:eastAsia="zh-CN"/>
              </w:rPr>
              <w:t xml:space="preserve"> and send an LS (R2-165773) to SA1/SA2 to </w:t>
            </w:r>
            <w:proofErr w:type="spellStart"/>
            <w:r>
              <w:rPr>
                <w:rFonts w:hint="eastAsia"/>
                <w:lang w:eastAsia="zh-CN"/>
              </w:rPr>
              <w:t>comfirm</w:t>
            </w:r>
            <w:proofErr w:type="spellEnd"/>
            <w:r>
              <w:rPr>
                <w:rFonts w:hint="eastAsia"/>
                <w:lang w:eastAsia="zh-CN"/>
              </w:rPr>
              <w:t xml:space="preserve"> whether the above assumption is reasonable. </w:t>
            </w:r>
            <w:r>
              <w:rPr>
                <w:lang w:eastAsia="zh-CN"/>
              </w:rPr>
              <w:t>I</w:t>
            </w:r>
            <w:r>
              <w:rPr>
                <w:rFonts w:hint="eastAsia"/>
                <w:lang w:eastAsia="zh-CN"/>
              </w:rPr>
              <w:t xml:space="preserve">n the </w:t>
            </w:r>
            <w:r w:rsidR="00E8291B">
              <w:rPr>
                <w:rFonts w:hint="eastAsia"/>
                <w:lang w:eastAsia="zh-CN"/>
              </w:rPr>
              <w:t xml:space="preserve">LS </w:t>
            </w:r>
            <w:r w:rsidR="00E8291B">
              <w:rPr>
                <w:rFonts w:cs="Arial" w:hint="eastAsia"/>
                <w:lang w:eastAsia="zh-CN"/>
              </w:rPr>
              <w:t>response</w:t>
            </w:r>
            <w:r w:rsidR="00E8291B">
              <w:rPr>
                <w:rFonts w:hint="eastAsia"/>
                <w:lang w:eastAsia="zh-CN"/>
              </w:rPr>
              <w:t xml:space="preserve"> S2-164913, SA2 </w:t>
            </w:r>
            <w:r w:rsidR="00E8291B">
              <w:rPr>
                <w:rFonts w:cs="Arial" w:hint="eastAsia"/>
                <w:lang w:eastAsia="ko-KR"/>
              </w:rPr>
              <w:t>assumes</w:t>
            </w:r>
            <w:r w:rsidR="00E8291B" w:rsidRPr="008C3BAA">
              <w:rPr>
                <w:rFonts w:cs="Arial"/>
                <w:lang w:eastAsia="ko-KR"/>
              </w:rPr>
              <w:t xml:space="preserve"> that the V2X UE in limited service state shall follow the </w:t>
            </w:r>
            <w:r w:rsidR="00E8291B">
              <w:rPr>
                <w:rFonts w:cs="Arial" w:hint="eastAsia"/>
                <w:lang w:eastAsia="ko-KR"/>
              </w:rPr>
              <w:t xml:space="preserve">similar </w:t>
            </w:r>
            <w:r w:rsidR="00E8291B" w:rsidRPr="008C3BAA">
              <w:rPr>
                <w:rFonts w:cs="Arial"/>
                <w:lang w:eastAsia="ko-KR"/>
              </w:rPr>
              <w:t xml:space="preserve">principles for the </w:t>
            </w:r>
            <w:proofErr w:type="spellStart"/>
            <w:r w:rsidR="00E8291B" w:rsidRPr="008C3BAA">
              <w:rPr>
                <w:rFonts w:cs="Arial"/>
                <w:lang w:eastAsia="ko-KR"/>
              </w:rPr>
              <w:t>ProSe</w:t>
            </w:r>
            <w:proofErr w:type="spellEnd"/>
            <w:r w:rsidR="00E8291B" w:rsidRPr="008C3BAA">
              <w:rPr>
                <w:rFonts w:cs="Arial"/>
                <w:lang w:eastAsia="ko-KR"/>
              </w:rPr>
              <w:t xml:space="preserve"> Direct Communication </w:t>
            </w:r>
            <w:r w:rsidR="00E8291B">
              <w:rPr>
                <w:rFonts w:cs="Arial" w:hint="eastAsia"/>
                <w:lang w:eastAsia="ko-KR"/>
              </w:rPr>
              <w:t xml:space="preserve">specified </w:t>
            </w:r>
            <w:r w:rsidR="00E8291B" w:rsidRPr="008C3BAA">
              <w:rPr>
                <w:rFonts w:cs="Arial"/>
                <w:lang w:eastAsia="ko-KR"/>
              </w:rPr>
              <w:t xml:space="preserve">for </w:t>
            </w:r>
            <w:proofErr w:type="spellStart"/>
            <w:r w:rsidR="00E8291B" w:rsidRPr="008C3BAA">
              <w:rPr>
                <w:rFonts w:cs="Arial"/>
                <w:lang w:eastAsia="ko-KR"/>
              </w:rPr>
              <w:t>ProSe</w:t>
            </w:r>
            <w:proofErr w:type="spellEnd"/>
            <w:r w:rsidR="00E8291B" w:rsidRPr="008C3BAA">
              <w:rPr>
                <w:rFonts w:cs="Arial"/>
                <w:lang w:eastAsia="ko-KR"/>
              </w:rPr>
              <w:t xml:space="preserve">-enabled Public Safety UEs in </w:t>
            </w:r>
            <w:r w:rsidR="00E8291B">
              <w:rPr>
                <w:rFonts w:cs="Arial" w:hint="eastAsia"/>
                <w:lang w:eastAsia="ko-KR"/>
              </w:rPr>
              <w:t xml:space="preserve">clause </w:t>
            </w:r>
            <w:r w:rsidR="00E8291B" w:rsidRPr="008C3BAA">
              <w:rPr>
                <w:rFonts w:cs="Arial"/>
                <w:lang w:eastAsia="ko-KR"/>
              </w:rPr>
              <w:t>4.5.6 of TS 23.303.</w:t>
            </w:r>
            <w:r w:rsidR="00E8291B">
              <w:rPr>
                <w:rFonts w:cs="Arial" w:hint="eastAsia"/>
                <w:lang w:eastAsia="zh-CN"/>
              </w:rPr>
              <w:t xml:space="preserve"> And in the LS response</w:t>
            </w:r>
            <w:r w:rsidR="00E8291B">
              <w:rPr>
                <w:rFonts w:hint="eastAsia"/>
                <w:lang w:eastAsia="zh-CN"/>
              </w:rPr>
              <w:t xml:space="preserve"> S1-163212, </w:t>
            </w:r>
            <w:r w:rsidR="00091B99" w:rsidRPr="00053E0F">
              <w:t>SA1 confirm</w:t>
            </w:r>
            <w:r w:rsidR="00091B99">
              <w:t>s</w:t>
            </w:r>
            <w:r w:rsidR="00091B99" w:rsidRPr="00053E0F">
              <w:t xml:space="preserve"> </w:t>
            </w:r>
            <w:r w:rsidR="00091B99">
              <w:t>the assumption of SA2</w:t>
            </w:r>
            <w:r w:rsidR="0054388A">
              <w:rPr>
                <w:rFonts w:hint="eastAsia"/>
                <w:lang w:eastAsia="zh-CN"/>
              </w:rPr>
              <w:t>. Namely,</w:t>
            </w:r>
            <w:r w:rsidR="00091B99">
              <w:t xml:space="preserve"> a V2X UE shall be able to communicate when it cannot find a suitable cell of the selected PLMN or has received a specific reject response as per </w:t>
            </w:r>
            <w:r w:rsidR="00091B99" w:rsidRPr="001F2747">
              <w:rPr>
                <w:rFonts w:hint="eastAsia"/>
              </w:rPr>
              <w:t xml:space="preserve">clause </w:t>
            </w:r>
            <w:r w:rsidR="00091B99" w:rsidRPr="001F2747">
              <w:t>4.5.6 of TS 23.303</w:t>
            </w:r>
            <w:r w:rsidR="00091B99">
              <w:t>.</w:t>
            </w:r>
            <w:r w:rsidR="00091B99">
              <w:rPr>
                <w:rFonts w:hint="eastAsia"/>
                <w:lang w:eastAsia="zh-CN"/>
              </w:rPr>
              <w:t xml:space="preserve"> However, i</w:t>
            </w:r>
            <w:r>
              <w:rPr>
                <w:rFonts w:hint="eastAsia"/>
                <w:lang w:eastAsia="zh-CN"/>
              </w:rPr>
              <w:t>n the current 36.3</w:t>
            </w:r>
            <w:r w:rsidR="00D279B7">
              <w:rPr>
                <w:rFonts w:hint="eastAsia"/>
                <w:lang w:eastAsia="zh-CN"/>
              </w:rPr>
              <w:t>04</w:t>
            </w:r>
            <w:r>
              <w:rPr>
                <w:rFonts w:hint="eastAsia"/>
                <w:lang w:eastAsia="zh-CN"/>
              </w:rPr>
              <w:t xml:space="preserve">, </w:t>
            </w:r>
            <w:r w:rsidR="00D279B7">
              <w:rPr>
                <w:rFonts w:hint="eastAsia"/>
                <w:lang w:eastAsia="zh-CN"/>
              </w:rPr>
              <w:t xml:space="preserve">RRC_IDLE UE in limited service state could perform V2X sidelink communication is not specified. </w:t>
            </w:r>
          </w:p>
          <w:p w:rsidR="0025304E" w:rsidRPr="00AE218A" w:rsidRDefault="0025304E" w:rsidP="0025304E">
            <w:pPr>
              <w:pStyle w:val="CRCoverPage"/>
              <w:spacing w:after="0"/>
              <w:rPr>
                <w:noProof/>
                <w:lang w:eastAsia="zh-CN"/>
              </w:rPr>
            </w:pPr>
          </w:p>
        </w:tc>
      </w:tr>
      <w:tr w:rsidR="001E41F3" w:rsidRPr="00E76B9B">
        <w:tc>
          <w:tcPr>
            <w:tcW w:w="2268" w:type="dxa"/>
            <w:gridSpan w:val="2"/>
            <w:tcBorders>
              <w:left w:val="single" w:sz="4" w:space="0" w:color="auto"/>
            </w:tcBorders>
          </w:tcPr>
          <w:p w:rsidR="001E41F3" w:rsidRPr="00E76B9B" w:rsidRDefault="001E41F3">
            <w:pPr>
              <w:pStyle w:val="CRCoverPage"/>
              <w:spacing w:after="0"/>
              <w:rPr>
                <w:b/>
                <w:i/>
                <w:noProof/>
                <w:sz w:val="8"/>
                <w:szCs w:val="8"/>
              </w:rPr>
            </w:pPr>
          </w:p>
        </w:tc>
        <w:tc>
          <w:tcPr>
            <w:tcW w:w="7373" w:type="dxa"/>
            <w:gridSpan w:val="9"/>
            <w:tcBorders>
              <w:right w:val="single" w:sz="4" w:space="0" w:color="auto"/>
            </w:tcBorders>
          </w:tcPr>
          <w:p w:rsidR="001E41F3" w:rsidRPr="00E76B9B" w:rsidRDefault="001E41F3">
            <w:pPr>
              <w:pStyle w:val="CRCoverPage"/>
              <w:spacing w:after="0"/>
              <w:rPr>
                <w:noProof/>
                <w:sz w:val="8"/>
                <w:szCs w:val="8"/>
              </w:rPr>
            </w:pPr>
          </w:p>
        </w:tc>
      </w:tr>
      <w:tr w:rsidR="001E41F3" w:rsidRPr="00E76B9B">
        <w:tc>
          <w:tcPr>
            <w:tcW w:w="2268" w:type="dxa"/>
            <w:gridSpan w:val="2"/>
            <w:tcBorders>
              <w:left w:val="single" w:sz="4" w:space="0" w:color="auto"/>
            </w:tcBorders>
          </w:tcPr>
          <w:p w:rsidR="001E41F3" w:rsidRPr="00E76B9B" w:rsidRDefault="001E41F3">
            <w:pPr>
              <w:pStyle w:val="CRCoverPage"/>
              <w:tabs>
                <w:tab w:val="right" w:pos="2184"/>
              </w:tabs>
              <w:spacing w:after="0"/>
              <w:rPr>
                <w:b/>
                <w:i/>
                <w:noProof/>
              </w:rPr>
            </w:pPr>
            <w:r w:rsidRPr="00E76B9B">
              <w:rPr>
                <w:b/>
                <w:i/>
                <w:noProof/>
              </w:rPr>
              <w:t>Summary of change</w:t>
            </w:r>
            <w:r w:rsidR="0051580D" w:rsidRPr="00E76B9B">
              <w:rPr>
                <w:b/>
                <w:i/>
                <w:noProof/>
              </w:rPr>
              <w:t>:</w:t>
            </w:r>
          </w:p>
        </w:tc>
        <w:tc>
          <w:tcPr>
            <w:tcW w:w="7373" w:type="dxa"/>
            <w:gridSpan w:val="9"/>
            <w:tcBorders>
              <w:right w:val="single" w:sz="4" w:space="0" w:color="auto"/>
            </w:tcBorders>
            <w:shd w:val="pct30" w:color="FFFF00" w:fill="auto"/>
          </w:tcPr>
          <w:p w:rsidR="00E55123" w:rsidRPr="00AE218A" w:rsidRDefault="00091B99" w:rsidP="00D279B7">
            <w:pPr>
              <w:pStyle w:val="CRCoverPage"/>
              <w:spacing w:after="0"/>
              <w:rPr>
                <w:noProof/>
                <w:lang w:eastAsia="zh-CN"/>
              </w:rPr>
            </w:pPr>
            <w:r>
              <w:rPr>
                <w:noProof/>
                <w:lang w:eastAsia="zh-CN"/>
              </w:rPr>
              <w:t xml:space="preserve">Add </w:t>
            </w:r>
            <w:r>
              <w:rPr>
                <w:rFonts w:hint="eastAsia"/>
                <w:noProof/>
                <w:lang w:eastAsia="zh-CN"/>
              </w:rPr>
              <w:t xml:space="preserve">the </w:t>
            </w:r>
            <w:r w:rsidR="00D279B7">
              <w:rPr>
                <w:rFonts w:hint="eastAsia"/>
                <w:noProof/>
                <w:lang w:eastAsia="zh-CN"/>
              </w:rPr>
              <w:t xml:space="preserve">exception that the RRC_IDLE UE in limited service state could perform V2X </w:t>
            </w:r>
            <w:r>
              <w:rPr>
                <w:lang w:eastAsia="ko-KR"/>
              </w:rPr>
              <w:t>sidelink communication</w:t>
            </w:r>
            <w:r>
              <w:rPr>
                <w:rFonts w:cs="Arial" w:hint="eastAsia"/>
                <w:lang w:eastAsia="zh-CN"/>
              </w:rPr>
              <w:t>.</w:t>
            </w:r>
          </w:p>
        </w:tc>
      </w:tr>
      <w:tr w:rsidR="001E41F3" w:rsidRPr="00E76B9B">
        <w:tc>
          <w:tcPr>
            <w:tcW w:w="2268" w:type="dxa"/>
            <w:gridSpan w:val="2"/>
            <w:tcBorders>
              <w:left w:val="single" w:sz="4" w:space="0" w:color="auto"/>
            </w:tcBorders>
          </w:tcPr>
          <w:p w:rsidR="001E41F3" w:rsidRPr="00E76B9B" w:rsidRDefault="001E41F3">
            <w:pPr>
              <w:pStyle w:val="CRCoverPage"/>
              <w:spacing w:after="0"/>
              <w:rPr>
                <w:b/>
                <w:i/>
                <w:noProof/>
                <w:sz w:val="8"/>
                <w:szCs w:val="8"/>
              </w:rPr>
            </w:pPr>
          </w:p>
        </w:tc>
        <w:tc>
          <w:tcPr>
            <w:tcW w:w="7373" w:type="dxa"/>
            <w:gridSpan w:val="9"/>
            <w:tcBorders>
              <w:right w:val="single" w:sz="4" w:space="0" w:color="auto"/>
            </w:tcBorders>
          </w:tcPr>
          <w:p w:rsidR="001E41F3" w:rsidRPr="00E76B9B" w:rsidRDefault="001E41F3">
            <w:pPr>
              <w:pStyle w:val="CRCoverPage"/>
              <w:spacing w:after="0"/>
              <w:rPr>
                <w:noProof/>
                <w:sz w:val="8"/>
                <w:szCs w:val="8"/>
              </w:rPr>
            </w:pPr>
          </w:p>
        </w:tc>
      </w:tr>
      <w:tr w:rsidR="001E41F3" w:rsidRPr="00E76B9B">
        <w:tc>
          <w:tcPr>
            <w:tcW w:w="2268" w:type="dxa"/>
            <w:gridSpan w:val="2"/>
            <w:tcBorders>
              <w:left w:val="single" w:sz="4" w:space="0" w:color="auto"/>
              <w:bottom w:val="single" w:sz="4" w:space="0" w:color="auto"/>
            </w:tcBorders>
          </w:tcPr>
          <w:p w:rsidR="001E41F3" w:rsidRPr="00E76B9B" w:rsidRDefault="001E41F3">
            <w:pPr>
              <w:pStyle w:val="CRCoverPage"/>
              <w:tabs>
                <w:tab w:val="right" w:pos="2184"/>
              </w:tabs>
              <w:spacing w:after="0"/>
              <w:rPr>
                <w:b/>
                <w:i/>
                <w:noProof/>
              </w:rPr>
            </w:pPr>
            <w:r w:rsidRPr="00E76B9B">
              <w:rPr>
                <w:b/>
                <w:i/>
                <w:noProof/>
              </w:rPr>
              <w:t>Consequences if not approved:</w:t>
            </w:r>
          </w:p>
        </w:tc>
        <w:tc>
          <w:tcPr>
            <w:tcW w:w="7373" w:type="dxa"/>
            <w:gridSpan w:val="9"/>
            <w:tcBorders>
              <w:bottom w:val="single" w:sz="4" w:space="0" w:color="auto"/>
              <w:right w:val="single" w:sz="4" w:space="0" w:color="auto"/>
            </w:tcBorders>
            <w:shd w:val="pct30" w:color="FFFF00" w:fill="auto"/>
          </w:tcPr>
          <w:p w:rsidR="00AC5BC7" w:rsidRPr="00AE218A" w:rsidRDefault="004C62B0" w:rsidP="004C62B0">
            <w:pPr>
              <w:pStyle w:val="CRCoverPage"/>
              <w:spacing w:after="0"/>
              <w:rPr>
                <w:noProof/>
                <w:lang w:eastAsia="zh-CN"/>
              </w:rPr>
            </w:pPr>
            <w:r>
              <w:rPr>
                <w:rFonts w:hint="eastAsia"/>
                <w:lang w:eastAsia="zh-CN"/>
              </w:rPr>
              <w:t xml:space="preserve">RAN2 </w:t>
            </w:r>
            <w:proofErr w:type="spellStart"/>
            <w:r>
              <w:rPr>
                <w:rFonts w:hint="eastAsia"/>
                <w:lang w:eastAsia="zh-CN"/>
              </w:rPr>
              <w:t>specfication</w:t>
            </w:r>
            <w:proofErr w:type="spellEnd"/>
            <w:r>
              <w:rPr>
                <w:rFonts w:hint="eastAsia"/>
                <w:lang w:eastAsia="zh-CN"/>
              </w:rPr>
              <w:t xml:space="preserve"> is not aligned with SA2 on </w:t>
            </w:r>
            <w:r w:rsidR="00091B99">
              <w:rPr>
                <w:lang w:eastAsia="ko-KR"/>
              </w:rPr>
              <w:t>V2X sidelink communication</w:t>
            </w:r>
            <w:r w:rsidR="00091B99" w:rsidRPr="008C3BAA">
              <w:rPr>
                <w:rFonts w:cs="Arial"/>
                <w:lang w:eastAsia="ko-KR"/>
              </w:rPr>
              <w:t xml:space="preserve"> </w:t>
            </w:r>
            <w:r w:rsidR="00091B99">
              <w:rPr>
                <w:rFonts w:cs="Arial" w:hint="eastAsia"/>
                <w:lang w:eastAsia="zh-CN"/>
              </w:rPr>
              <w:t xml:space="preserve">for </w:t>
            </w:r>
            <w:r w:rsidR="00091B99" w:rsidRPr="008C3BAA">
              <w:rPr>
                <w:rFonts w:cs="Arial"/>
                <w:lang w:eastAsia="ko-KR"/>
              </w:rPr>
              <w:t>V2X UE</w:t>
            </w:r>
            <w:r w:rsidR="00091B99">
              <w:rPr>
                <w:rFonts w:cs="Arial" w:hint="eastAsia"/>
                <w:lang w:eastAsia="zh-CN"/>
              </w:rPr>
              <w:t>s</w:t>
            </w:r>
            <w:r w:rsidR="00091B99" w:rsidRPr="008C3BAA">
              <w:rPr>
                <w:rFonts w:cs="Arial"/>
                <w:lang w:eastAsia="ko-KR"/>
              </w:rPr>
              <w:t xml:space="preserve"> in limited service state</w:t>
            </w:r>
            <w:r w:rsidR="00091B99">
              <w:rPr>
                <w:rFonts w:cs="Arial" w:hint="eastAsia"/>
                <w:lang w:eastAsia="zh-CN"/>
              </w:rPr>
              <w:t xml:space="preserve">. </w:t>
            </w:r>
          </w:p>
        </w:tc>
      </w:tr>
      <w:tr w:rsidR="001E41F3" w:rsidRPr="00E76B9B">
        <w:tc>
          <w:tcPr>
            <w:tcW w:w="2268" w:type="dxa"/>
            <w:gridSpan w:val="2"/>
          </w:tcPr>
          <w:p w:rsidR="001E41F3" w:rsidRPr="00E76B9B" w:rsidRDefault="001E41F3">
            <w:pPr>
              <w:pStyle w:val="CRCoverPage"/>
              <w:spacing w:after="0"/>
              <w:rPr>
                <w:b/>
                <w:i/>
                <w:noProof/>
                <w:sz w:val="8"/>
                <w:szCs w:val="8"/>
              </w:rPr>
            </w:pPr>
          </w:p>
        </w:tc>
        <w:tc>
          <w:tcPr>
            <w:tcW w:w="7373" w:type="dxa"/>
            <w:gridSpan w:val="9"/>
          </w:tcPr>
          <w:p w:rsidR="001E41F3" w:rsidRPr="00E76B9B" w:rsidRDefault="001E41F3">
            <w:pPr>
              <w:pStyle w:val="CRCoverPage"/>
              <w:spacing w:after="0"/>
              <w:rPr>
                <w:noProof/>
                <w:sz w:val="8"/>
                <w:szCs w:val="8"/>
              </w:rPr>
            </w:pPr>
          </w:p>
        </w:tc>
      </w:tr>
      <w:tr w:rsidR="001E41F3" w:rsidRPr="00E76B9B">
        <w:tc>
          <w:tcPr>
            <w:tcW w:w="2268" w:type="dxa"/>
            <w:gridSpan w:val="2"/>
            <w:tcBorders>
              <w:top w:val="single" w:sz="4" w:space="0" w:color="auto"/>
              <w:left w:val="single" w:sz="4" w:space="0" w:color="auto"/>
            </w:tcBorders>
          </w:tcPr>
          <w:p w:rsidR="001E41F3" w:rsidRPr="00E76B9B" w:rsidRDefault="001E41F3">
            <w:pPr>
              <w:pStyle w:val="CRCoverPage"/>
              <w:tabs>
                <w:tab w:val="right" w:pos="2184"/>
              </w:tabs>
              <w:spacing w:after="0"/>
              <w:rPr>
                <w:b/>
                <w:i/>
                <w:noProof/>
              </w:rPr>
            </w:pPr>
            <w:bookmarkStart w:id="2" w:name="_Hlk462416032"/>
            <w:r w:rsidRPr="00E76B9B">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092A97" w:rsidRDefault="000E70FB" w:rsidP="000E70FB">
            <w:pPr>
              <w:pStyle w:val="CRCoverPage"/>
              <w:spacing w:after="0"/>
              <w:rPr>
                <w:noProof/>
                <w:lang w:val="en-US" w:eastAsia="zh-CN"/>
              </w:rPr>
            </w:pPr>
            <w:r>
              <w:rPr>
                <w:rFonts w:hint="eastAsia"/>
                <w:noProof/>
                <w:lang w:val="en-US" w:eastAsia="zh-CN"/>
              </w:rPr>
              <w:t>4</w:t>
            </w:r>
            <w:r w:rsidR="00091B99">
              <w:rPr>
                <w:rFonts w:hint="eastAsia"/>
                <w:noProof/>
                <w:lang w:val="en-US" w:eastAsia="zh-CN"/>
              </w:rPr>
              <w:t>.</w:t>
            </w:r>
            <w:r>
              <w:rPr>
                <w:rFonts w:hint="eastAsia"/>
                <w:noProof/>
                <w:lang w:val="en-US" w:eastAsia="zh-CN"/>
              </w:rPr>
              <w:t>3</w:t>
            </w:r>
          </w:p>
        </w:tc>
      </w:tr>
      <w:bookmarkEnd w:id="2"/>
      <w:tr w:rsidR="001E41F3" w:rsidRPr="00E76B9B">
        <w:tc>
          <w:tcPr>
            <w:tcW w:w="2268" w:type="dxa"/>
            <w:gridSpan w:val="2"/>
            <w:tcBorders>
              <w:left w:val="single" w:sz="4" w:space="0" w:color="auto"/>
            </w:tcBorders>
          </w:tcPr>
          <w:p w:rsidR="001E41F3" w:rsidRPr="00E76B9B" w:rsidRDefault="001E41F3">
            <w:pPr>
              <w:pStyle w:val="CRCoverPage"/>
              <w:spacing w:after="0"/>
              <w:rPr>
                <w:b/>
                <w:i/>
                <w:noProof/>
                <w:sz w:val="8"/>
                <w:szCs w:val="8"/>
              </w:rPr>
            </w:pPr>
          </w:p>
        </w:tc>
        <w:tc>
          <w:tcPr>
            <w:tcW w:w="7373" w:type="dxa"/>
            <w:gridSpan w:val="9"/>
            <w:tcBorders>
              <w:right w:val="single" w:sz="4" w:space="0" w:color="auto"/>
            </w:tcBorders>
          </w:tcPr>
          <w:p w:rsidR="001E41F3" w:rsidRPr="00E76B9B" w:rsidRDefault="001E41F3">
            <w:pPr>
              <w:pStyle w:val="CRCoverPage"/>
              <w:spacing w:after="0"/>
              <w:rPr>
                <w:noProof/>
                <w:sz w:val="8"/>
                <w:szCs w:val="8"/>
              </w:rPr>
            </w:pPr>
          </w:p>
        </w:tc>
      </w:tr>
      <w:tr w:rsidR="001E41F3" w:rsidRPr="00E76B9B">
        <w:tc>
          <w:tcPr>
            <w:tcW w:w="2268" w:type="dxa"/>
            <w:gridSpan w:val="2"/>
            <w:tcBorders>
              <w:left w:val="single" w:sz="4" w:space="0" w:color="auto"/>
            </w:tcBorders>
          </w:tcPr>
          <w:p w:rsidR="001E41F3" w:rsidRPr="00E76B9B"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E76B9B" w:rsidRDefault="001E41F3">
            <w:pPr>
              <w:pStyle w:val="CRCoverPage"/>
              <w:spacing w:after="0"/>
              <w:jc w:val="center"/>
              <w:rPr>
                <w:b/>
                <w:caps/>
                <w:noProof/>
              </w:rPr>
            </w:pPr>
            <w:r w:rsidRPr="00E76B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E76B9B" w:rsidRDefault="001E41F3">
            <w:pPr>
              <w:pStyle w:val="CRCoverPage"/>
              <w:spacing w:after="0"/>
              <w:jc w:val="center"/>
              <w:rPr>
                <w:b/>
                <w:caps/>
                <w:noProof/>
              </w:rPr>
            </w:pPr>
            <w:r w:rsidRPr="00E76B9B">
              <w:rPr>
                <w:b/>
                <w:caps/>
                <w:noProof/>
              </w:rPr>
              <w:t>N</w:t>
            </w:r>
          </w:p>
        </w:tc>
        <w:tc>
          <w:tcPr>
            <w:tcW w:w="2977" w:type="dxa"/>
            <w:gridSpan w:val="3"/>
          </w:tcPr>
          <w:p w:rsidR="001E41F3" w:rsidRPr="00E76B9B"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E76B9B" w:rsidRDefault="001E41F3">
            <w:pPr>
              <w:pStyle w:val="CRCoverPage"/>
              <w:spacing w:after="0"/>
              <w:ind w:left="99"/>
              <w:rPr>
                <w:noProof/>
              </w:rPr>
            </w:pPr>
          </w:p>
        </w:tc>
      </w:tr>
      <w:tr w:rsidR="001E41F3" w:rsidRPr="00E76B9B">
        <w:tc>
          <w:tcPr>
            <w:tcW w:w="2268" w:type="dxa"/>
            <w:gridSpan w:val="2"/>
            <w:tcBorders>
              <w:left w:val="single" w:sz="4" w:space="0" w:color="auto"/>
            </w:tcBorders>
          </w:tcPr>
          <w:p w:rsidR="001E41F3" w:rsidRPr="00E76B9B" w:rsidRDefault="001E41F3">
            <w:pPr>
              <w:pStyle w:val="CRCoverPage"/>
              <w:tabs>
                <w:tab w:val="right" w:pos="2184"/>
              </w:tabs>
              <w:spacing w:after="0"/>
              <w:rPr>
                <w:b/>
                <w:i/>
                <w:noProof/>
              </w:rPr>
            </w:pPr>
            <w:r w:rsidRPr="00E76B9B">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E76B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76B9B" w:rsidRDefault="00686AAF">
            <w:pPr>
              <w:pStyle w:val="CRCoverPage"/>
              <w:spacing w:after="0"/>
              <w:jc w:val="center"/>
              <w:rPr>
                <w:b/>
                <w:caps/>
                <w:noProof/>
                <w:lang w:eastAsia="zh-CN"/>
              </w:rPr>
            </w:pPr>
            <w:r w:rsidRPr="00E76B9B">
              <w:rPr>
                <w:rFonts w:hint="eastAsia"/>
                <w:b/>
                <w:caps/>
                <w:noProof/>
                <w:lang w:eastAsia="zh-CN"/>
              </w:rPr>
              <w:t>X</w:t>
            </w:r>
          </w:p>
        </w:tc>
        <w:tc>
          <w:tcPr>
            <w:tcW w:w="2977" w:type="dxa"/>
            <w:gridSpan w:val="3"/>
          </w:tcPr>
          <w:p w:rsidR="001E41F3" w:rsidRPr="00E76B9B" w:rsidRDefault="001E41F3">
            <w:pPr>
              <w:pStyle w:val="CRCoverPage"/>
              <w:tabs>
                <w:tab w:val="right" w:pos="2893"/>
              </w:tabs>
              <w:spacing w:after="0"/>
              <w:rPr>
                <w:noProof/>
              </w:rPr>
            </w:pPr>
            <w:r w:rsidRPr="00E76B9B">
              <w:rPr>
                <w:noProof/>
              </w:rPr>
              <w:t xml:space="preserve"> Other core specifications</w:t>
            </w:r>
            <w:r w:rsidRPr="00E76B9B">
              <w:rPr>
                <w:noProof/>
              </w:rPr>
              <w:tab/>
            </w:r>
          </w:p>
        </w:tc>
        <w:tc>
          <w:tcPr>
            <w:tcW w:w="3828" w:type="dxa"/>
            <w:gridSpan w:val="4"/>
            <w:tcBorders>
              <w:right w:val="single" w:sz="4" w:space="0" w:color="auto"/>
            </w:tcBorders>
            <w:shd w:val="pct30" w:color="FFFF00" w:fill="auto"/>
          </w:tcPr>
          <w:p w:rsidR="001E41F3" w:rsidRPr="00E76B9B" w:rsidRDefault="00145D43">
            <w:pPr>
              <w:pStyle w:val="CRCoverPage"/>
              <w:spacing w:after="0"/>
              <w:ind w:left="99"/>
              <w:rPr>
                <w:noProof/>
              </w:rPr>
            </w:pPr>
            <w:r w:rsidRPr="00E76B9B">
              <w:rPr>
                <w:noProof/>
              </w:rPr>
              <w:t xml:space="preserve">TS/TR ... CR ... </w:t>
            </w:r>
          </w:p>
        </w:tc>
      </w:tr>
      <w:tr w:rsidR="001E41F3" w:rsidRPr="00E76B9B">
        <w:tc>
          <w:tcPr>
            <w:tcW w:w="2268" w:type="dxa"/>
            <w:gridSpan w:val="2"/>
            <w:tcBorders>
              <w:left w:val="single" w:sz="4" w:space="0" w:color="auto"/>
            </w:tcBorders>
          </w:tcPr>
          <w:p w:rsidR="001E41F3" w:rsidRPr="00E76B9B" w:rsidRDefault="001E41F3">
            <w:pPr>
              <w:pStyle w:val="CRCoverPage"/>
              <w:spacing w:after="0"/>
              <w:rPr>
                <w:b/>
                <w:i/>
                <w:noProof/>
              </w:rPr>
            </w:pPr>
            <w:r w:rsidRPr="00E76B9B">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E76B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76B9B" w:rsidRDefault="00686AAF">
            <w:pPr>
              <w:pStyle w:val="CRCoverPage"/>
              <w:spacing w:after="0"/>
              <w:jc w:val="center"/>
              <w:rPr>
                <w:b/>
                <w:caps/>
                <w:noProof/>
                <w:lang w:eastAsia="zh-CN"/>
              </w:rPr>
            </w:pPr>
            <w:r w:rsidRPr="00E76B9B">
              <w:rPr>
                <w:rFonts w:hint="eastAsia"/>
                <w:b/>
                <w:caps/>
                <w:noProof/>
                <w:lang w:eastAsia="zh-CN"/>
              </w:rPr>
              <w:t>X</w:t>
            </w:r>
          </w:p>
        </w:tc>
        <w:tc>
          <w:tcPr>
            <w:tcW w:w="2977" w:type="dxa"/>
            <w:gridSpan w:val="3"/>
          </w:tcPr>
          <w:p w:rsidR="001E41F3" w:rsidRPr="00E76B9B" w:rsidRDefault="001E41F3">
            <w:pPr>
              <w:pStyle w:val="CRCoverPage"/>
              <w:spacing w:after="0"/>
              <w:rPr>
                <w:noProof/>
              </w:rPr>
            </w:pPr>
            <w:r w:rsidRPr="00E76B9B">
              <w:rPr>
                <w:noProof/>
              </w:rPr>
              <w:t xml:space="preserve"> Test specifications</w:t>
            </w:r>
          </w:p>
        </w:tc>
        <w:tc>
          <w:tcPr>
            <w:tcW w:w="3828" w:type="dxa"/>
            <w:gridSpan w:val="4"/>
            <w:tcBorders>
              <w:right w:val="single" w:sz="4" w:space="0" w:color="auto"/>
            </w:tcBorders>
            <w:shd w:val="pct30" w:color="FFFF00" w:fill="auto"/>
          </w:tcPr>
          <w:p w:rsidR="001E41F3" w:rsidRPr="00E76B9B" w:rsidRDefault="00145D43">
            <w:pPr>
              <w:pStyle w:val="CRCoverPage"/>
              <w:spacing w:after="0"/>
              <w:ind w:left="99"/>
              <w:rPr>
                <w:noProof/>
              </w:rPr>
            </w:pPr>
            <w:r w:rsidRPr="00E76B9B">
              <w:rPr>
                <w:noProof/>
              </w:rPr>
              <w:t xml:space="preserve">TS/TR ... CR ... </w:t>
            </w:r>
          </w:p>
        </w:tc>
      </w:tr>
      <w:tr w:rsidR="001E41F3" w:rsidRPr="00E76B9B">
        <w:tc>
          <w:tcPr>
            <w:tcW w:w="2268" w:type="dxa"/>
            <w:gridSpan w:val="2"/>
            <w:tcBorders>
              <w:left w:val="single" w:sz="4" w:space="0" w:color="auto"/>
            </w:tcBorders>
          </w:tcPr>
          <w:p w:rsidR="001E41F3" w:rsidRPr="00E76B9B" w:rsidRDefault="00145D43">
            <w:pPr>
              <w:pStyle w:val="CRCoverPage"/>
              <w:spacing w:after="0"/>
              <w:rPr>
                <w:b/>
                <w:i/>
                <w:noProof/>
              </w:rPr>
            </w:pPr>
            <w:r w:rsidRPr="00E76B9B">
              <w:rPr>
                <w:b/>
                <w:i/>
                <w:noProof/>
              </w:rPr>
              <w:t xml:space="preserve">(show </w:t>
            </w:r>
            <w:r w:rsidR="00592D74" w:rsidRPr="00E76B9B">
              <w:rPr>
                <w:b/>
                <w:i/>
                <w:noProof/>
              </w:rPr>
              <w:t xml:space="preserve">related </w:t>
            </w:r>
            <w:r w:rsidRPr="00E76B9B">
              <w:rPr>
                <w:b/>
                <w:i/>
                <w:noProof/>
              </w:rPr>
              <w:t>CR</w:t>
            </w:r>
            <w:r w:rsidR="00592D74" w:rsidRPr="00E76B9B">
              <w:rPr>
                <w:b/>
                <w:i/>
                <w:noProof/>
              </w:rPr>
              <w:t>s</w:t>
            </w:r>
            <w:r w:rsidRPr="00E76B9B">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E76B9B"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E76B9B" w:rsidRDefault="00686AAF">
            <w:pPr>
              <w:pStyle w:val="CRCoverPage"/>
              <w:spacing w:after="0"/>
              <w:jc w:val="center"/>
              <w:rPr>
                <w:b/>
                <w:caps/>
                <w:noProof/>
                <w:lang w:eastAsia="zh-CN"/>
              </w:rPr>
            </w:pPr>
            <w:r w:rsidRPr="00E76B9B">
              <w:rPr>
                <w:rFonts w:hint="eastAsia"/>
                <w:b/>
                <w:caps/>
                <w:noProof/>
                <w:lang w:eastAsia="zh-CN"/>
              </w:rPr>
              <w:t>X</w:t>
            </w:r>
          </w:p>
        </w:tc>
        <w:tc>
          <w:tcPr>
            <w:tcW w:w="2977" w:type="dxa"/>
            <w:gridSpan w:val="3"/>
          </w:tcPr>
          <w:p w:rsidR="001E41F3" w:rsidRPr="00E76B9B" w:rsidRDefault="001E41F3">
            <w:pPr>
              <w:pStyle w:val="CRCoverPage"/>
              <w:spacing w:after="0"/>
              <w:rPr>
                <w:noProof/>
              </w:rPr>
            </w:pPr>
            <w:r w:rsidRPr="00E76B9B">
              <w:rPr>
                <w:noProof/>
              </w:rPr>
              <w:t xml:space="preserve"> O&amp;M Specifications</w:t>
            </w:r>
          </w:p>
        </w:tc>
        <w:tc>
          <w:tcPr>
            <w:tcW w:w="3828" w:type="dxa"/>
            <w:gridSpan w:val="4"/>
            <w:tcBorders>
              <w:right w:val="single" w:sz="4" w:space="0" w:color="auto"/>
            </w:tcBorders>
            <w:shd w:val="pct30" w:color="FFFF00" w:fill="auto"/>
          </w:tcPr>
          <w:p w:rsidR="001E41F3" w:rsidRPr="00E76B9B" w:rsidRDefault="00145D43">
            <w:pPr>
              <w:pStyle w:val="CRCoverPage"/>
              <w:spacing w:after="0"/>
              <w:ind w:left="99"/>
              <w:rPr>
                <w:noProof/>
              </w:rPr>
            </w:pPr>
            <w:r w:rsidRPr="00E76B9B">
              <w:rPr>
                <w:noProof/>
              </w:rPr>
              <w:t>TS</w:t>
            </w:r>
            <w:r w:rsidR="000A6394" w:rsidRPr="00E76B9B">
              <w:rPr>
                <w:noProof/>
              </w:rPr>
              <w:t xml:space="preserve">/TR ... CR ... </w:t>
            </w:r>
          </w:p>
        </w:tc>
      </w:tr>
      <w:tr w:rsidR="001E41F3" w:rsidRPr="00E76B9B">
        <w:tc>
          <w:tcPr>
            <w:tcW w:w="2268" w:type="dxa"/>
            <w:gridSpan w:val="2"/>
            <w:tcBorders>
              <w:left w:val="single" w:sz="4" w:space="0" w:color="auto"/>
            </w:tcBorders>
          </w:tcPr>
          <w:p w:rsidR="001E41F3" w:rsidRPr="00E76B9B" w:rsidRDefault="001E41F3">
            <w:pPr>
              <w:pStyle w:val="CRCoverPage"/>
              <w:spacing w:after="0"/>
              <w:rPr>
                <w:b/>
                <w:i/>
                <w:noProof/>
              </w:rPr>
            </w:pPr>
          </w:p>
        </w:tc>
        <w:tc>
          <w:tcPr>
            <w:tcW w:w="7373" w:type="dxa"/>
            <w:gridSpan w:val="9"/>
            <w:tcBorders>
              <w:right w:val="single" w:sz="4" w:space="0" w:color="auto"/>
            </w:tcBorders>
          </w:tcPr>
          <w:p w:rsidR="001E41F3" w:rsidRPr="00E76B9B" w:rsidRDefault="001E41F3">
            <w:pPr>
              <w:pStyle w:val="CRCoverPage"/>
              <w:spacing w:after="0"/>
              <w:rPr>
                <w:noProof/>
              </w:rPr>
            </w:pPr>
          </w:p>
        </w:tc>
      </w:tr>
      <w:tr w:rsidR="001E41F3" w:rsidRPr="00E76B9B">
        <w:tc>
          <w:tcPr>
            <w:tcW w:w="2268" w:type="dxa"/>
            <w:gridSpan w:val="2"/>
            <w:tcBorders>
              <w:left w:val="single" w:sz="4" w:space="0" w:color="auto"/>
              <w:bottom w:val="single" w:sz="4" w:space="0" w:color="auto"/>
            </w:tcBorders>
          </w:tcPr>
          <w:p w:rsidR="001E41F3" w:rsidRPr="00E76B9B" w:rsidRDefault="001E41F3">
            <w:pPr>
              <w:pStyle w:val="CRCoverPage"/>
              <w:tabs>
                <w:tab w:val="right" w:pos="2184"/>
              </w:tabs>
              <w:spacing w:after="0"/>
              <w:rPr>
                <w:b/>
                <w:i/>
                <w:noProof/>
              </w:rPr>
            </w:pPr>
            <w:r w:rsidRPr="00E76B9B">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E76B9B" w:rsidRDefault="001E41F3">
            <w:pPr>
              <w:pStyle w:val="CRCoverPage"/>
              <w:spacing w:after="0"/>
              <w:ind w:left="100"/>
              <w:rPr>
                <w:noProof/>
              </w:rPr>
            </w:pPr>
          </w:p>
        </w:tc>
      </w:tr>
    </w:tbl>
    <w:p w:rsidR="001E41F3" w:rsidRPr="00E76B9B" w:rsidRDefault="001E41F3">
      <w:pPr>
        <w:pStyle w:val="CRCoverPage"/>
        <w:spacing w:after="0"/>
        <w:rPr>
          <w:noProof/>
          <w:sz w:val="8"/>
          <w:szCs w:val="8"/>
        </w:rPr>
      </w:pPr>
    </w:p>
    <w:p w:rsidR="001E41F3" w:rsidRPr="00E76B9B" w:rsidRDefault="001E41F3">
      <w:pPr>
        <w:rPr>
          <w:noProof/>
        </w:rPr>
        <w:sectPr w:rsidR="001E41F3" w:rsidRPr="00E76B9B">
          <w:headerReference w:type="even" r:id="rId12"/>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tblPr>
      <w:tblGrid>
        <w:gridCol w:w="9855"/>
      </w:tblGrid>
      <w:tr w:rsidR="00FC0CAB" w:rsidRPr="00E76B9B" w:rsidTr="00E27D1E">
        <w:trPr>
          <w:jc w:val="center"/>
        </w:trPr>
        <w:tc>
          <w:tcPr>
            <w:tcW w:w="9855" w:type="dxa"/>
            <w:shd w:val="clear" w:color="auto" w:fill="FDE9D9"/>
            <w:vAlign w:val="center"/>
          </w:tcPr>
          <w:p w:rsidR="00FC0CAB" w:rsidRPr="00E76B9B" w:rsidRDefault="00FC0CAB" w:rsidP="00821F0B">
            <w:pPr>
              <w:overflowPunct w:val="0"/>
              <w:autoSpaceDE w:val="0"/>
              <w:autoSpaceDN w:val="0"/>
              <w:adjustRightInd w:val="0"/>
              <w:snapToGrid w:val="0"/>
              <w:spacing w:after="0"/>
              <w:jc w:val="center"/>
              <w:textAlignment w:val="baseline"/>
              <w:rPr>
                <w:color w:val="FF0000"/>
                <w:sz w:val="28"/>
                <w:szCs w:val="28"/>
                <w:lang w:eastAsia="zh-CN"/>
              </w:rPr>
            </w:pPr>
            <w:bookmarkStart w:id="3" w:name="_Toc437334462"/>
            <w:r w:rsidRPr="00E76B9B">
              <w:rPr>
                <w:rFonts w:hint="eastAsia"/>
                <w:color w:val="FF0000"/>
                <w:sz w:val="28"/>
                <w:szCs w:val="28"/>
                <w:lang w:eastAsia="zh-CN"/>
              </w:rPr>
              <w:lastRenderedPageBreak/>
              <w:t>CHANGE START</w:t>
            </w:r>
          </w:p>
        </w:tc>
      </w:tr>
    </w:tbl>
    <w:p w:rsidR="000E70FB" w:rsidRPr="007F5331" w:rsidRDefault="000E70FB" w:rsidP="000E70FB">
      <w:pPr>
        <w:pStyle w:val="2"/>
        <w:rPr>
          <w:lang w:eastAsia="ja-JP"/>
        </w:rPr>
      </w:pPr>
      <w:bookmarkStart w:id="4" w:name="_Toc462783848"/>
      <w:bookmarkEnd w:id="3"/>
      <w:r w:rsidRPr="007F5331">
        <w:t>4.3</w:t>
      </w:r>
      <w:r w:rsidRPr="007F5331">
        <w:tab/>
        <w:t xml:space="preserve">Service types in Idle </w:t>
      </w:r>
      <w:r w:rsidRPr="007F5331">
        <w:rPr>
          <w:lang w:eastAsia="ja-JP"/>
        </w:rPr>
        <w:t>Mode</w:t>
      </w:r>
      <w:bookmarkEnd w:id="4"/>
    </w:p>
    <w:p w:rsidR="000E70FB" w:rsidRPr="007F5331" w:rsidRDefault="000E70FB" w:rsidP="000E70FB">
      <w:r w:rsidRPr="007F5331">
        <w:t>This clause defines the level of service that may be provided by the network to a UE in Idle mode.</w:t>
      </w:r>
    </w:p>
    <w:p w:rsidR="000E70FB" w:rsidRPr="007F5331" w:rsidRDefault="000E70FB" w:rsidP="000E70FB">
      <w:r w:rsidRPr="007F5331">
        <w:t>The action of camping on a cell is necessary to get access to some services. Three levels of services are defined for UE:</w:t>
      </w:r>
    </w:p>
    <w:p w:rsidR="000E70FB" w:rsidRPr="007F5331" w:rsidRDefault="000E70FB" w:rsidP="000E70FB">
      <w:pPr>
        <w:pStyle w:val="B1"/>
      </w:pPr>
      <w:r w:rsidRPr="007F5331">
        <w:t>-</w:t>
      </w:r>
      <w:r w:rsidRPr="007F5331">
        <w:tab/>
        <w:t>Limited service (emergency calls, ETWS and CMAS on an acceptable cell)</w:t>
      </w:r>
    </w:p>
    <w:p w:rsidR="000E70FB" w:rsidRPr="007F5331" w:rsidRDefault="000E70FB" w:rsidP="000E70FB">
      <w:pPr>
        <w:pStyle w:val="B1"/>
      </w:pPr>
      <w:r w:rsidRPr="007F5331">
        <w:t>-</w:t>
      </w:r>
      <w:r w:rsidRPr="007F5331">
        <w:tab/>
        <w:t>Normal service (for public use on a suitable cell)</w:t>
      </w:r>
    </w:p>
    <w:p w:rsidR="000E70FB" w:rsidRPr="007F5331" w:rsidRDefault="000E70FB" w:rsidP="000E70FB">
      <w:pPr>
        <w:pStyle w:val="B1"/>
      </w:pPr>
      <w:r w:rsidRPr="007F5331">
        <w:t>-</w:t>
      </w:r>
      <w:r w:rsidRPr="007F5331">
        <w:tab/>
        <w:t>Operator service (for operators only on a reserved cell)</w:t>
      </w:r>
    </w:p>
    <w:p w:rsidR="000E70FB" w:rsidRPr="007F5331" w:rsidRDefault="000E70FB" w:rsidP="000E70FB">
      <w:r w:rsidRPr="007F5331">
        <w:t>Furthermore, the cells are categorised according to which services they offer:</w:t>
      </w:r>
    </w:p>
    <w:p w:rsidR="000E70FB" w:rsidRPr="007F5331" w:rsidRDefault="000E70FB" w:rsidP="000E70FB">
      <w:pPr>
        <w:rPr>
          <w:b/>
          <w:bCs/>
          <w:u w:val="single"/>
        </w:rPr>
      </w:pPr>
      <w:proofErr w:type="gramStart"/>
      <w:r w:rsidRPr="007F5331">
        <w:rPr>
          <w:b/>
          <w:bCs/>
          <w:u w:val="single"/>
        </w:rPr>
        <w:t>acceptable</w:t>
      </w:r>
      <w:proofErr w:type="gramEnd"/>
      <w:r w:rsidRPr="007F5331">
        <w:rPr>
          <w:b/>
          <w:bCs/>
          <w:u w:val="single"/>
        </w:rPr>
        <w:t xml:space="preserve"> cell:</w:t>
      </w:r>
    </w:p>
    <w:p w:rsidR="000E70FB" w:rsidRPr="007F5331" w:rsidRDefault="000E70FB" w:rsidP="000E70FB">
      <w:r w:rsidRPr="007F5331">
        <w:t xml:space="preserve">An "acceptable cell" is a cell on which the UE may camp to obtain limited service (originate emergency calls and receive ETWS and CMAS notifications). Such a cell shall fulfil the following requirements, which is the minimum set of requirements to initiate an emergency call and to receive ETWS and CMAS notification in </w:t>
      </w:r>
      <w:proofErr w:type="gramStart"/>
      <w:r w:rsidRPr="007F5331">
        <w:t>a</w:t>
      </w:r>
      <w:proofErr w:type="gramEnd"/>
      <w:r w:rsidRPr="007F5331">
        <w:t xml:space="preserve"> E-UTRAN network:</w:t>
      </w:r>
    </w:p>
    <w:p w:rsidR="000E70FB" w:rsidRPr="007F5331" w:rsidRDefault="000E70FB" w:rsidP="000E70FB">
      <w:pPr>
        <w:pStyle w:val="B1"/>
        <w:rPr>
          <w:lang w:eastAsia="ja-JP"/>
        </w:rPr>
      </w:pPr>
      <w:r w:rsidRPr="007F5331">
        <w:t>-</w:t>
      </w:r>
      <w:r w:rsidRPr="007F5331">
        <w:tab/>
        <w:t xml:space="preserve">The cell is not barred, see </w:t>
      </w:r>
      <w:proofErr w:type="spellStart"/>
      <w:r w:rsidRPr="007F5331">
        <w:t>subclause</w:t>
      </w:r>
      <w:proofErr w:type="spellEnd"/>
      <w:r w:rsidRPr="007F5331">
        <w:t xml:space="preserve"> </w:t>
      </w:r>
      <w:r w:rsidRPr="007F5331">
        <w:rPr>
          <w:lang w:eastAsia="ja-JP"/>
        </w:rPr>
        <w:t>5.3.1;</w:t>
      </w:r>
    </w:p>
    <w:p w:rsidR="000E70FB" w:rsidRPr="007F5331" w:rsidRDefault="000E70FB" w:rsidP="000E70FB">
      <w:pPr>
        <w:pStyle w:val="B1"/>
      </w:pPr>
      <w:r w:rsidRPr="007F5331">
        <w:t>-</w:t>
      </w:r>
      <w:r w:rsidRPr="007F5331">
        <w:tab/>
        <w:t xml:space="preserve">The cell selection criteria are fulfilled, see </w:t>
      </w:r>
      <w:proofErr w:type="spellStart"/>
      <w:r w:rsidRPr="007F5331">
        <w:t>subclause</w:t>
      </w:r>
      <w:proofErr w:type="spellEnd"/>
      <w:r w:rsidRPr="007F5331">
        <w:t xml:space="preserve"> 5.2.3.2;</w:t>
      </w:r>
    </w:p>
    <w:p w:rsidR="000E70FB" w:rsidRPr="007F5331" w:rsidRDefault="000E70FB" w:rsidP="000E70FB">
      <w:pPr>
        <w:rPr>
          <w:b/>
          <w:bCs/>
          <w:u w:val="single"/>
        </w:rPr>
      </w:pPr>
      <w:proofErr w:type="gramStart"/>
      <w:r w:rsidRPr="007F5331">
        <w:rPr>
          <w:b/>
          <w:bCs/>
          <w:u w:val="single"/>
        </w:rPr>
        <w:t>suitable</w:t>
      </w:r>
      <w:proofErr w:type="gramEnd"/>
      <w:r w:rsidRPr="007F5331">
        <w:rPr>
          <w:b/>
          <w:bCs/>
          <w:u w:val="single"/>
        </w:rPr>
        <w:t xml:space="preserve"> cell:</w:t>
      </w:r>
    </w:p>
    <w:p w:rsidR="000E70FB" w:rsidRPr="007F5331" w:rsidRDefault="000E70FB" w:rsidP="000E70FB">
      <w:r w:rsidRPr="007F5331">
        <w:t>A "suitable cell" is a cell on which the UE may camp on to obtain normal service. The UE shall have a valid USIM and such a cell shall fulfil all the following requirements.</w:t>
      </w:r>
    </w:p>
    <w:p w:rsidR="000E70FB" w:rsidRPr="007F5331" w:rsidRDefault="000E70FB" w:rsidP="000E70FB">
      <w:pPr>
        <w:pStyle w:val="B1"/>
      </w:pPr>
      <w:r>
        <w:t>-</w:t>
      </w:r>
      <w:r>
        <w:tab/>
      </w:r>
      <w:r w:rsidRPr="007F5331">
        <w:t>The cell is</w:t>
      </w:r>
      <w:r w:rsidRPr="007F5331">
        <w:rPr>
          <w:lang w:eastAsia="ja-JP"/>
        </w:rPr>
        <w:t xml:space="preserve"> part of either:</w:t>
      </w:r>
      <w:r w:rsidRPr="007F5331">
        <w:t xml:space="preserve"> </w:t>
      </w:r>
    </w:p>
    <w:p w:rsidR="000E70FB" w:rsidRPr="007F5331" w:rsidRDefault="000E70FB" w:rsidP="000E70FB">
      <w:pPr>
        <w:pStyle w:val="B2"/>
      </w:pPr>
      <w:r>
        <w:rPr>
          <w:lang w:eastAsia="ja-JP"/>
        </w:rPr>
        <w:t>-</w:t>
      </w:r>
      <w:r>
        <w:rPr>
          <w:lang w:eastAsia="ja-JP"/>
        </w:rPr>
        <w:tab/>
      </w:r>
      <w:proofErr w:type="gramStart"/>
      <w:r w:rsidRPr="007F5331">
        <w:rPr>
          <w:lang w:eastAsia="ja-JP"/>
        </w:rPr>
        <w:t>the</w:t>
      </w:r>
      <w:proofErr w:type="gramEnd"/>
      <w:r w:rsidRPr="007F5331">
        <w:rPr>
          <w:lang w:eastAsia="ja-JP"/>
        </w:rPr>
        <w:t xml:space="preserve"> selected PLMN, or: </w:t>
      </w:r>
    </w:p>
    <w:p w:rsidR="000E70FB" w:rsidRPr="007F5331" w:rsidRDefault="000E70FB" w:rsidP="000E70FB">
      <w:pPr>
        <w:pStyle w:val="B2"/>
      </w:pPr>
      <w:r>
        <w:t>-</w:t>
      </w:r>
      <w:r>
        <w:tab/>
      </w:r>
      <w:proofErr w:type="gramStart"/>
      <w:r w:rsidRPr="007F5331">
        <w:t>the</w:t>
      </w:r>
      <w:proofErr w:type="gramEnd"/>
      <w:r w:rsidRPr="007F5331">
        <w:t xml:space="preserve"> registered PLMN, or</w:t>
      </w:r>
      <w:r w:rsidRPr="007F5331">
        <w:rPr>
          <w:lang w:eastAsia="ja-JP"/>
        </w:rPr>
        <w:t>:</w:t>
      </w:r>
    </w:p>
    <w:p w:rsidR="000E70FB" w:rsidRDefault="000E70FB" w:rsidP="000E70FB">
      <w:pPr>
        <w:pStyle w:val="B2"/>
      </w:pPr>
      <w:r>
        <w:rPr>
          <w:lang w:eastAsia="ja-JP"/>
        </w:rPr>
        <w:t>-</w:t>
      </w:r>
      <w:r>
        <w:rPr>
          <w:lang w:eastAsia="ja-JP"/>
        </w:rPr>
        <w:tab/>
      </w:r>
      <w:proofErr w:type="gramStart"/>
      <w:r w:rsidRPr="007F5331">
        <w:rPr>
          <w:lang w:eastAsia="ja-JP"/>
        </w:rPr>
        <w:t>a</w:t>
      </w:r>
      <w:proofErr w:type="gramEnd"/>
      <w:r w:rsidRPr="007F5331">
        <w:rPr>
          <w:lang w:eastAsia="ja-JP"/>
        </w:rPr>
        <w:t xml:space="preserve"> PLMN of the Equivalent PLMN list</w:t>
      </w:r>
    </w:p>
    <w:p w:rsidR="000E70FB" w:rsidRPr="007F5331" w:rsidRDefault="000E70FB" w:rsidP="000E70FB">
      <w:pPr>
        <w:pStyle w:val="B1"/>
      </w:pPr>
      <w:r w:rsidRPr="009D4773">
        <w:t>-</w:t>
      </w:r>
      <w:r w:rsidRPr="009D4773">
        <w:tab/>
        <w:t xml:space="preserve">For a CSG cell, </w:t>
      </w:r>
      <w:r w:rsidRPr="002C6DA4">
        <w:t>the cell is a CSG member cell for the UE</w:t>
      </w:r>
      <w:r w:rsidRPr="009D4773">
        <w:t>;</w:t>
      </w:r>
    </w:p>
    <w:p w:rsidR="000E70FB" w:rsidRPr="007F5331" w:rsidRDefault="000E70FB" w:rsidP="000E70FB">
      <w:pPr>
        <w:pStyle w:val="B2"/>
      </w:pPr>
      <w:r>
        <w:t>A</w:t>
      </w:r>
      <w:r w:rsidRPr="007F5331">
        <w:t xml:space="preserve">ccording to the </w:t>
      </w:r>
      <w:r w:rsidRPr="007F5331">
        <w:rPr>
          <w:lang w:eastAsia="ja-JP"/>
        </w:rPr>
        <w:t xml:space="preserve">latest </w:t>
      </w:r>
      <w:r w:rsidRPr="007F5331">
        <w:t xml:space="preserve">information provided </w:t>
      </w:r>
      <w:r w:rsidRPr="007F5331">
        <w:rPr>
          <w:color w:val="000000"/>
        </w:rPr>
        <w:t>by NAS</w:t>
      </w:r>
      <w:r w:rsidRPr="007F5331">
        <w:t>:</w:t>
      </w:r>
    </w:p>
    <w:p w:rsidR="000E70FB" w:rsidRPr="007F5331" w:rsidRDefault="000E70FB" w:rsidP="000E70FB">
      <w:pPr>
        <w:pStyle w:val="B1"/>
      </w:pPr>
      <w:r w:rsidRPr="007F5331">
        <w:t>-</w:t>
      </w:r>
      <w:r w:rsidRPr="007F5331">
        <w:tab/>
        <w:t xml:space="preserve">The cell is not barred, see </w:t>
      </w:r>
      <w:proofErr w:type="spellStart"/>
      <w:r w:rsidRPr="007F5331">
        <w:t>subclause</w:t>
      </w:r>
      <w:proofErr w:type="spellEnd"/>
      <w:r w:rsidRPr="007F5331">
        <w:t xml:space="preserve"> 5.3.1;</w:t>
      </w:r>
    </w:p>
    <w:p w:rsidR="000E70FB" w:rsidRPr="007F5331" w:rsidRDefault="000E70FB" w:rsidP="000E70FB">
      <w:pPr>
        <w:pStyle w:val="B1"/>
        <w:rPr>
          <w:color w:val="000000"/>
        </w:rPr>
      </w:pPr>
      <w:r w:rsidRPr="007F5331">
        <w:t>-</w:t>
      </w:r>
      <w:r w:rsidRPr="007F5331">
        <w:tab/>
        <w:t>The cell is part of at least one TA that is not part of the list of "forbidden tracking areas for roaming" [4], which belongs to a PLMN that fulfils the first bullet above</w:t>
      </w:r>
      <w:r w:rsidRPr="007F5331">
        <w:rPr>
          <w:color w:val="000000"/>
        </w:rPr>
        <w:t>;</w:t>
      </w:r>
    </w:p>
    <w:p w:rsidR="000E70FB" w:rsidRPr="007F5331" w:rsidRDefault="000E70FB" w:rsidP="000E70FB">
      <w:pPr>
        <w:pStyle w:val="B1"/>
      </w:pPr>
      <w:r w:rsidRPr="007F5331">
        <w:t>-</w:t>
      </w:r>
      <w:r w:rsidRPr="007F5331">
        <w:tab/>
        <w:t xml:space="preserve">The cell selection criteria are fulfilled, see </w:t>
      </w:r>
      <w:proofErr w:type="spellStart"/>
      <w:r w:rsidRPr="007F5331">
        <w:t>subclause</w:t>
      </w:r>
      <w:proofErr w:type="spellEnd"/>
      <w:r w:rsidRPr="007F5331">
        <w:t xml:space="preserve"> 5.2.3.2;</w:t>
      </w:r>
    </w:p>
    <w:p w:rsidR="000E70FB" w:rsidRPr="007F5331" w:rsidRDefault="000E70FB" w:rsidP="000E70FB">
      <w:r w:rsidRPr="007F5331">
        <w:t>If more than one PLMN identity is broadcast in the cell, the cell is considered to be part of all TAs with TAIs constructed from the PLMN identities and the TAC broadcast in the cell.</w:t>
      </w:r>
    </w:p>
    <w:p w:rsidR="000E70FB" w:rsidRPr="007F5331" w:rsidRDefault="000E70FB" w:rsidP="000E70FB">
      <w:pPr>
        <w:rPr>
          <w:b/>
          <w:bCs/>
          <w:u w:val="single"/>
        </w:rPr>
      </w:pPr>
      <w:proofErr w:type="gramStart"/>
      <w:r w:rsidRPr="007F5331">
        <w:rPr>
          <w:b/>
          <w:bCs/>
          <w:u w:val="single"/>
        </w:rPr>
        <w:t>barred</w:t>
      </w:r>
      <w:proofErr w:type="gramEnd"/>
      <w:r w:rsidRPr="007F5331">
        <w:rPr>
          <w:b/>
          <w:bCs/>
          <w:u w:val="single"/>
        </w:rPr>
        <w:t xml:space="preserve"> cell:</w:t>
      </w:r>
    </w:p>
    <w:p w:rsidR="000E70FB" w:rsidRPr="007F5331" w:rsidRDefault="000E70FB" w:rsidP="000E70FB">
      <w:pPr>
        <w:rPr>
          <w:lang w:eastAsia="ja-JP"/>
        </w:rPr>
      </w:pPr>
      <w:r w:rsidRPr="007F5331">
        <w:t>A cell is barred if it is so indicated in the system information [3].</w:t>
      </w:r>
    </w:p>
    <w:p w:rsidR="000E70FB" w:rsidRPr="007F5331" w:rsidRDefault="000E70FB" w:rsidP="000E70FB">
      <w:pPr>
        <w:rPr>
          <w:b/>
          <w:bCs/>
          <w:u w:val="single"/>
        </w:rPr>
      </w:pPr>
      <w:proofErr w:type="gramStart"/>
      <w:r w:rsidRPr="007F5331">
        <w:rPr>
          <w:b/>
          <w:bCs/>
          <w:u w:val="single"/>
        </w:rPr>
        <w:t>reserved</w:t>
      </w:r>
      <w:proofErr w:type="gramEnd"/>
      <w:r w:rsidRPr="007F5331">
        <w:rPr>
          <w:b/>
          <w:bCs/>
          <w:u w:val="single"/>
        </w:rPr>
        <w:t xml:space="preserve"> cell:</w:t>
      </w:r>
    </w:p>
    <w:p w:rsidR="000E70FB" w:rsidRPr="007F5331" w:rsidRDefault="000E70FB" w:rsidP="000E70FB">
      <w:r w:rsidRPr="007F5331">
        <w:t>A cell is reserved if it is so indicated in system information [3].</w:t>
      </w:r>
    </w:p>
    <w:p w:rsidR="000E70FB" w:rsidRPr="007F5331" w:rsidRDefault="000E70FB" w:rsidP="000E70FB">
      <w:pPr>
        <w:pStyle w:val="B1"/>
        <w:ind w:left="0" w:firstLine="0"/>
      </w:pPr>
      <w:r w:rsidRPr="007F5331">
        <w:t>Following exceptions to these definitions are applicable for UEs:</w:t>
      </w:r>
    </w:p>
    <w:p w:rsidR="000E70FB" w:rsidRPr="007F5331" w:rsidRDefault="000E70FB" w:rsidP="000E70FB">
      <w:pPr>
        <w:pStyle w:val="B1"/>
      </w:pPr>
      <w:r w:rsidRPr="007F5331">
        <w:t>-</w:t>
      </w:r>
      <w:r w:rsidRPr="007F5331">
        <w:tab/>
        <w:t>camped on a cell that belongs to a registration area that is forbidden for regional provision of service; a cell that belongs to a registration area that is forbidden for regional provision service ([5], [16]) is suitable but provides only limited service.</w:t>
      </w:r>
    </w:p>
    <w:p w:rsidR="000E70FB" w:rsidRPr="007F5331" w:rsidRDefault="000E70FB" w:rsidP="000E70FB">
      <w:pPr>
        <w:pStyle w:val="B1"/>
      </w:pPr>
      <w:r w:rsidRPr="007F5331">
        <w:lastRenderedPageBreak/>
        <w:t>-</w:t>
      </w:r>
      <w:r w:rsidRPr="007F5331">
        <w:tab/>
        <w:t xml:space="preserve">as </w:t>
      </w:r>
      <w:r>
        <w:t xml:space="preserve">an outcome of the manual CSG </w:t>
      </w:r>
      <w:r w:rsidRPr="007F5331">
        <w:t>selection procedure the UE is allowed to access an acceptable cell which fulfils the cell selection criteria and is not barred or reserved for operator use for UEs not belonging to AC 11 or 15 and inform NAS that access is possible (for location registration procedure).</w:t>
      </w:r>
    </w:p>
    <w:p w:rsidR="000E70FB" w:rsidRPr="007F5331" w:rsidRDefault="000E70FB" w:rsidP="000E70FB">
      <w:pPr>
        <w:pStyle w:val="NO"/>
      </w:pPr>
      <w:r w:rsidRPr="007F5331">
        <w:t>NOTE:</w:t>
      </w:r>
      <w:r w:rsidRPr="007F5331">
        <w:tab/>
        <w:t xml:space="preserve">UE is not required to support manual search and selection of PLMN or </w:t>
      </w:r>
      <w:r>
        <w:t>CSG</w:t>
      </w:r>
      <w:r w:rsidRPr="007F5331">
        <w:t>s while in RRC CONNECTED state. The UE may use local release of RRC connection to perform manual search if it is not possible to perform the search while RRC connected.</w:t>
      </w:r>
    </w:p>
    <w:p w:rsidR="000E70FB" w:rsidRDefault="000E70FB" w:rsidP="000E70FB">
      <w:pPr>
        <w:pStyle w:val="B1"/>
      </w:pPr>
      <w:r w:rsidRPr="007F5331">
        <w:t>-</w:t>
      </w:r>
      <w:r w:rsidRPr="007F5331">
        <w:tab/>
        <w:t>if a UE has an ongoing emergency call, all acceptable cells of that PLMN are treated as suitable for the duration of the emergency call.</w:t>
      </w:r>
    </w:p>
    <w:p w:rsidR="000E70FB" w:rsidRPr="000E70FB" w:rsidRDefault="000E70FB" w:rsidP="000E70FB">
      <w:pPr>
        <w:pStyle w:val="B1"/>
      </w:pPr>
      <w:r w:rsidRPr="000E70FB">
        <w:t>-</w:t>
      </w:r>
      <w:r w:rsidRPr="000E70FB">
        <w:tab/>
        <w:t xml:space="preserve">if the UE in RRC_IDLE fulfils the conditions to support sidelink communication </w:t>
      </w:r>
      <w:r w:rsidRPr="000E70FB">
        <w:rPr>
          <w:rFonts w:hint="eastAsia"/>
          <w:lang w:eastAsia="zh-CN"/>
        </w:rPr>
        <w:t xml:space="preserve">or PS related sidelink </w:t>
      </w:r>
      <w:r w:rsidRPr="000E70FB">
        <w:rPr>
          <w:lang w:eastAsia="zh-CN"/>
        </w:rPr>
        <w:t>discovery</w:t>
      </w:r>
      <w:r w:rsidRPr="000E70FB">
        <w:rPr>
          <w:rFonts w:hint="eastAsia"/>
          <w:lang w:eastAsia="zh-CN"/>
        </w:rPr>
        <w:t xml:space="preserve"> </w:t>
      </w:r>
      <w:ins w:id="5" w:author="ZTE" w:date="2017-02-03T15:24:00Z">
        <w:r w:rsidR="009A0E5D">
          <w:rPr>
            <w:rFonts w:hint="eastAsia"/>
            <w:lang w:eastAsia="zh-CN"/>
          </w:rPr>
          <w:t xml:space="preserve">or V2X sidelink communication </w:t>
        </w:r>
      </w:ins>
      <w:r w:rsidRPr="000E70FB">
        <w:t>in limited service state as specified in TS 23.303 [</w:t>
      </w:r>
      <w:r w:rsidRPr="000E70FB">
        <w:rPr>
          <w:rFonts w:hint="eastAsia"/>
          <w:lang w:eastAsia="zh-CN"/>
        </w:rPr>
        <w:t>29</w:t>
      </w:r>
      <w:r w:rsidRPr="000E70FB">
        <w:t>, 4.5.6], the UE may perform sidelink communication</w:t>
      </w:r>
      <w:r w:rsidRPr="000E70FB">
        <w:rPr>
          <w:rFonts w:hint="eastAsia"/>
          <w:lang w:eastAsia="zh-CN"/>
        </w:rPr>
        <w:t xml:space="preserve"> or PS-related sidelink discovery</w:t>
      </w:r>
      <w:ins w:id="6" w:author="ZTE" w:date="2017-02-03T15:25:00Z">
        <w:r w:rsidR="009A0E5D">
          <w:rPr>
            <w:rFonts w:hint="eastAsia"/>
            <w:lang w:eastAsia="zh-CN"/>
          </w:rPr>
          <w:t xml:space="preserve"> or V2X sidelink communication</w:t>
        </w:r>
      </w:ins>
      <w:r w:rsidRPr="000E70FB">
        <w:t>.</w:t>
      </w:r>
    </w:p>
    <w:p w:rsidR="00F62850" w:rsidRPr="000E70FB" w:rsidRDefault="00F62850" w:rsidP="006A2569">
      <w:pPr>
        <w:pStyle w:val="B1"/>
        <w:ind w:left="0" w:firstLine="0"/>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tblPr>
      <w:tblGrid>
        <w:gridCol w:w="9855"/>
      </w:tblGrid>
      <w:tr w:rsidR="00FB15EC" w:rsidRPr="004F0F9C" w:rsidTr="00316B05">
        <w:trPr>
          <w:jc w:val="center"/>
        </w:trPr>
        <w:tc>
          <w:tcPr>
            <w:tcW w:w="9855" w:type="dxa"/>
            <w:shd w:val="clear" w:color="auto" w:fill="FDE9D9"/>
            <w:vAlign w:val="center"/>
          </w:tcPr>
          <w:p w:rsidR="00FB15EC" w:rsidRPr="004F0F9C" w:rsidRDefault="00FB15EC" w:rsidP="00316B05">
            <w:pPr>
              <w:overflowPunct w:val="0"/>
              <w:autoSpaceDE w:val="0"/>
              <w:autoSpaceDN w:val="0"/>
              <w:adjustRightInd w:val="0"/>
              <w:snapToGrid w:val="0"/>
              <w:spacing w:after="0"/>
              <w:jc w:val="center"/>
              <w:textAlignment w:val="baseline"/>
              <w:rPr>
                <w:color w:val="FF0000"/>
                <w:sz w:val="28"/>
                <w:szCs w:val="28"/>
                <w:lang w:eastAsia="zh-CN"/>
              </w:rPr>
            </w:pPr>
            <w:r w:rsidRPr="00E76B9B">
              <w:rPr>
                <w:rFonts w:hint="eastAsia"/>
                <w:color w:val="FF0000"/>
                <w:sz w:val="28"/>
                <w:szCs w:val="28"/>
                <w:lang w:eastAsia="zh-CN"/>
              </w:rPr>
              <w:t>CHANGE END</w:t>
            </w:r>
          </w:p>
        </w:tc>
      </w:tr>
    </w:tbl>
    <w:p w:rsidR="001E41F3" w:rsidRPr="00FC0CAB" w:rsidRDefault="001E41F3">
      <w:pPr>
        <w:rPr>
          <w:noProof/>
        </w:rPr>
      </w:pPr>
    </w:p>
    <w:sectPr w:rsidR="001E41F3" w:rsidRPr="00FC0CAB" w:rsidSect="00133F5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300C" w:rsidRDefault="00A9300C">
      <w:r>
        <w:separator/>
      </w:r>
    </w:p>
  </w:endnote>
  <w:endnote w:type="continuationSeparator" w:id="0">
    <w:p w:rsidR="00A9300C" w:rsidRDefault="00A930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300C" w:rsidRDefault="00A9300C">
      <w:r>
        <w:separator/>
      </w:r>
    </w:p>
  </w:footnote>
  <w:footnote w:type="continuationSeparator" w:id="0">
    <w:p w:rsidR="00A9300C" w:rsidRDefault="00A9300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34B" w:rsidRDefault="000A534B">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34B" w:rsidRDefault="000A534B">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34B" w:rsidRDefault="000A534B">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A534B" w:rsidRDefault="000A534B">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227C7164"/>
    <w:lvl w:ilvl="0">
      <w:start w:val="1"/>
      <w:numFmt w:val="decimal"/>
      <w:lvlText w:val="%1."/>
      <w:lvlJc w:val="left"/>
      <w:pPr>
        <w:tabs>
          <w:tab w:val="num" w:pos="1492"/>
        </w:tabs>
        <w:ind w:left="1492" w:hanging="360"/>
      </w:pPr>
    </w:lvl>
  </w:abstractNum>
  <w:abstractNum w:abstractNumId="1">
    <w:nsid w:val="FFFFFF7D"/>
    <w:multiLevelType w:val="singleLevel"/>
    <w:tmpl w:val="0D84EAC4"/>
    <w:lvl w:ilvl="0">
      <w:start w:val="1"/>
      <w:numFmt w:val="decimal"/>
      <w:lvlText w:val="%1."/>
      <w:lvlJc w:val="left"/>
      <w:pPr>
        <w:tabs>
          <w:tab w:val="num" w:pos="1209"/>
        </w:tabs>
        <w:ind w:left="1209" w:hanging="360"/>
      </w:pPr>
    </w:lvl>
  </w:abstractNum>
  <w:abstractNum w:abstractNumId="2">
    <w:nsid w:val="FFFFFF7E"/>
    <w:multiLevelType w:val="singleLevel"/>
    <w:tmpl w:val="69DC9DA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386022"/>
    <w:multiLevelType w:val="hybridMultilevel"/>
    <w:tmpl w:val="32BA88B2"/>
    <w:lvl w:ilvl="0" w:tplc="47D4EA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nsid w:val="0607719F"/>
    <w:multiLevelType w:val="hybridMultilevel"/>
    <w:tmpl w:val="70109DE8"/>
    <w:lvl w:ilvl="0" w:tplc="83CCC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068E187E"/>
    <w:multiLevelType w:val="hybridMultilevel"/>
    <w:tmpl w:val="61962226"/>
    <w:lvl w:ilvl="0" w:tplc="1CE24BD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8">
    <w:nsid w:val="09121557"/>
    <w:multiLevelType w:val="hybridMultilevel"/>
    <w:tmpl w:val="1822451A"/>
    <w:lvl w:ilvl="0" w:tplc="8410EC04">
      <w:numFmt w:val="bullet"/>
      <w:lvlText w:val="-"/>
      <w:lvlJc w:val="left"/>
      <w:pPr>
        <w:ind w:left="720" w:hanging="360"/>
      </w:pPr>
      <w:rPr>
        <w:rFonts w:ascii="Calibri" w:eastAsia="宋体"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5BA2D60"/>
    <w:multiLevelType w:val="hybridMultilevel"/>
    <w:tmpl w:val="0A1051DA"/>
    <w:lvl w:ilvl="0" w:tplc="21FABD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4">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5">
    <w:nsid w:val="264135C2"/>
    <w:multiLevelType w:val="hybridMultilevel"/>
    <w:tmpl w:val="AB52EBAA"/>
    <w:lvl w:ilvl="0" w:tplc="A79CB6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nsid w:val="37476E03"/>
    <w:multiLevelType w:val="hybridMultilevel"/>
    <w:tmpl w:val="A03C8F30"/>
    <w:lvl w:ilvl="0" w:tplc="08CCCD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1">
    <w:nsid w:val="3C496B03"/>
    <w:multiLevelType w:val="hybridMultilevel"/>
    <w:tmpl w:val="E92CC75E"/>
    <w:lvl w:ilvl="0" w:tplc="416C4A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nsid w:val="3DF5287D"/>
    <w:multiLevelType w:val="hybridMultilevel"/>
    <w:tmpl w:val="F26EE770"/>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43F6766F"/>
    <w:multiLevelType w:val="hybridMultilevel"/>
    <w:tmpl w:val="03EE337C"/>
    <w:lvl w:ilvl="0" w:tplc="71B6C8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6">
    <w:nsid w:val="4B24694C"/>
    <w:multiLevelType w:val="hybridMultilevel"/>
    <w:tmpl w:val="CA5E11A0"/>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7">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nsid w:val="4C0E0701"/>
    <w:multiLevelType w:val="hybridMultilevel"/>
    <w:tmpl w:val="8B12C4F4"/>
    <w:lvl w:ilvl="0" w:tplc="922C28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2">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64C056E2"/>
    <w:multiLevelType w:val="hybridMultilevel"/>
    <w:tmpl w:val="5B0E93CA"/>
    <w:lvl w:ilvl="0" w:tplc="3F30A5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8">
    <w:nsid w:val="6BE875C2"/>
    <w:multiLevelType w:val="hybridMultilevel"/>
    <w:tmpl w:val="DF427776"/>
    <w:lvl w:ilvl="0" w:tplc="BB82F23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4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42">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3">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4">
    <w:nsid w:val="7FF0727D"/>
    <w:multiLevelType w:val="hybridMultilevel"/>
    <w:tmpl w:val="D5DA8CA2"/>
    <w:lvl w:ilvl="0" w:tplc="012A1E68">
      <w:start w:val="45"/>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23"/>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37"/>
  </w:num>
  <w:num w:numId="6">
    <w:abstractNumId w:val="8"/>
  </w:num>
  <w:num w:numId="7">
    <w:abstractNumId w:val="2"/>
  </w:num>
  <w:num w:numId="8">
    <w:abstractNumId w:val="1"/>
  </w:num>
  <w:num w:numId="9">
    <w:abstractNumId w:val="0"/>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num>
  <w:num w:numId="12">
    <w:abstractNumId w:val="44"/>
  </w:num>
  <w:num w:numId="13">
    <w:abstractNumId w:val="36"/>
  </w:num>
  <w:num w:numId="14">
    <w:abstractNumId w:val="43"/>
  </w:num>
  <w:num w:numId="15">
    <w:abstractNumId w:val="25"/>
  </w:num>
  <w:num w:numId="16">
    <w:abstractNumId w:val="16"/>
  </w:num>
  <w:num w:numId="17">
    <w:abstractNumId w:val="42"/>
  </w:num>
  <w:num w:numId="18">
    <w:abstractNumId w:val="35"/>
  </w:num>
  <w:num w:numId="19">
    <w:abstractNumId w:val="17"/>
  </w:num>
  <w:num w:numId="20">
    <w:abstractNumId w:val="9"/>
  </w:num>
  <w:num w:numId="21">
    <w:abstractNumId w:val="14"/>
  </w:num>
  <w:num w:numId="22">
    <w:abstractNumId w:val="7"/>
  </w:num>
  <w:num w:numId="23">
    <w:abstractNumId w:val="27"/>
  </w:num>
  <w:num w:numId="24">
    <w:abstractNumId w:val="40"/>
  </w:num>
  <w:num w:numId="25">
    <w:abstractNumId w:val="31"/>
  </w:num>
  <w:num w:numId="26">
    <w:abstractNumId w:val="39"/>
  </w:num>
  <w:num w:numId="27">
    <w:abstractNumId w:val="19"/>
  </w:num>
  <w:num w:numId="28">
    <w:abstractNumId w:val="32"/>
  </w:num>
  <w:num w:numId="29">
    <w:abstractNumId w:val="10"/>
  </w:num>
  <w:num w:numId="30">
    <w:abstractNumId w:val="24"/>
  </w:num>
  <w:num w:numId="31">
    <w:abstractNumId w:val="33"/>
  </w:num>
  <w:num w:numId="32">
    <w:abstractNumId w:val="13"/>
  </w:num>
  <w:num w:numId="33">
    <w:abstractNumId w:val="41"/>
  </w:num>
  <w:num w:numId="34">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5">
    <w:abstractNumId w:val="29"/>
  </w:num>
  <w:num w:numId="36">
    <w:abstractNumId w:val="38"/>
  </w:num>
  <w:num w:numId="37">
    <w:abstractNumId w:val="20"/>
  </w:num>
  <w:num w:numId="38">
    <w:abstractNumId w:val="4"/>
  </w:num>
  <w:num w:numId="39">
    <w:abstractNumId w:val="21"/>
  </w:num>
  <w:num w:numId="40">
    <w:abstractNumId w:val="11"/>
  </w:num>
  <w:num w:numId="41">
    <w:abstractNumId w:val="18"/>
  </w:num>
  <w:num w:numId="42">
    <w:abstractNumId w:val="28"/>
  </w:num>
  <w:num w:numId="43">
    <w:abstractNumId w:val="15"/>
  </w:num>
  <w:num w:numId="44">
    <w:abstractNumId w:val="12"/>
  </w:num>
  <w:num w:numId="45">
    <w:abstractNumId w:val="34"/>
  </w:num>
  <w:num w:numId="46">
    <w:abstractNumId w:val="8"/>
  </w:num>
  <w:num w:numId="47">
    <w:abstractNumId w:val="26"/>
  </w:num>
  <w:num w:numId="48">
    <w:abstractNumId w:val="2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9218"/>
  </w:hdrShapeDefaults>
  <w:footnotePr>
    <w:numRestart w:val="eachSect"/>
    <w:footnote w:id="-1"/>
    <w:footnote w:id="0"/>
  </w:footnotePr>
  <w:endnotePr>
    <w:endnote w:id="-1"/>
    <w:endnote w:id="0"/>
  </w:endnotePr>
  <w:compat>
    <w:useFELayout/>
  </w:compat>
  <w:rsids>
    <w:rsidRoot w:val="00022E4A"/>
    <w:rsid w:val="000065A1"/>
    <w:rsid w:val="00015D4D"/>
    <w:rsid w:val="00020EF2"/>
    <w:rsid w:val="000222C2"/>
    <w:rsid w:val="00022720"/>
    <w:rsid w:val="00022E4A"/>
    <w:rsid w:val="000266E3"/>
    <w:rsid w:val="00026A31"/>
    <w:rsid w:val="00035A75"/>
    <w:rsid w:val="00044117"/>
    <w:rsid w:val="00054E49"/>
    <w:rsid w:val="00057917"/>
    <w:rsid w:val="00063424"/>
    <w:rsid w:val="00063FFF"/>
    <w:rsid w:val="0006636E"/>
    <w:rsid w:val="0007648C"/>
    <w:rsid w:val="00077340"/>
    <w:rsid w:val="00082C84"/>
    <w:rsid w:val="000844D6"/>
    <w:rsid w:val="000863C7"/>
    <w:rsid w:val="000866E2"/>
    <w:rsid w:val="00086C52"/>
    <w:rsid w:val="00091B99"/>
    <w:rsid w:val="00092A97"/>
    <w:rsid w:val="000935A8"/>
    <w:rsid w:val="00097BC9"/>
    <w:rsid w:val="000A2DB3"/>
    <w:rsid w:val="000A2F03"/>
    <w:rsid w:val="000A52E3"/>
    <w:rsid w:val="000A534B"/>
    <w:rsid w:val="000A6394"/>
    <w:rsid w:val="000A7F70"/>
    <w:rsid w:val="000B04C9"/>
    <w:rsid w:val="000B13ED"/>
    <w:rsid w:val="000B5125"/>
    <w:rsid w:val="000C038A"/>
    <w:rsid w:val="000C6598"/>
    <w:rsid w:val="000C6D20"/>
    <w:rsid w:val="000C7B8A"/>
    <w:rsid w:val="000C7EA2"/>
    <w:rsid w:val="000E6217"/>
    <w:rsid w:val="000E70FB"/>
    <w:rsid w:val="000F24D6"/>
    <w:rsid w:val="000F45BC"/>
    <w:rsid w:val="0010293C"/>
    <w:rsid w:val="0010304C"/>
    <w:rsid w:val="0011003F"/>
    <w:rsid w:val="00112955"/>
    <w:rsid w:val="00117E4B"/>
    <w:rsid w:val="00121151"/>
    <w:rsid w:val="00124461"/>
    <w:rsid w:val="00133F51"/>
    <w:rsid w:val="00134D3E"/>
    <w:rsid w:val="00143219"/>
    <w:rsid w:val="00145D43"/>
    <w:rsid w:val="00153615"/>
    <w:rsid w:val="0015763C"/>
    <w:rsid w:val="00160BC1"/>
    <w:rsid w:val="00184D68"/>
    <w:rsid w:val="00192C46"/>
    <w:rsid w:val="001931D7"/>
    <w:rsid w:val="0019631B"/>
    <w:rsid w:val="001A1844"/>
    <w:rsid w:val="001A4999"/>
    <w:rsid w:val="001A7B60"/>
    <w:rsid w:val="001B301A"/>
    <w:rsid w:val="001B78B5"/>
    <w:rsid w:val="001B7A65"/>
    <w:rsid w:val="001C3743"/>
    <w:rsid w:val="001C6D41"/>
    <w:rsid w:val="001D0BAC"/>
    <w:rsid w:val="001D323E"/>
    <w:rsid w:val="001D6A69"/>
    <w:rsid w:val="001E3911"/>
    <w:rsid w:val="001E41F3"/>
    <w:rsid w:val="001E6DBC"/>
    <w:rsid w:val="001F6555"/>
    <w:rsid w:val="001F6CFB"/>
    <w:rsid w:val="00202AFF"/>
    <w:rsid w:val="00203372"/>
    <w:rsid w:val="00205709"/>
    <w:rsid w:val="00223B20"/>
    <w:rsid w:val="00240B71"/>
    <w:rsid w:val="00241286"/>
    <w:rsid w:val="00247A01"/>
    <w:rsid w:val="00250D92"/>
    <w:rsid w:val="0025304E"/>
    <w:rsid w:val="002533FA"/>
    <w:rsid w:val="00256D5A"/>
    <w:rsid w:val="002575E6"/>
    <w:rsid w:val="0026004D"/>
    <w:rsid w:val="00260AEB"/>
    <w:rsid w:val="00262174"/>
    <w:rsid w:val="00271E88"/>
    <w:rsid w:val="0027346B"/>
    <w:rsid w:val="00275D12"/>
    <w:rsid w:val="002860C4"/>
    <w:rsid w:val="002A1555"/>
    <w:rsid w:val="002A238D"/>
    <w:rsid w:val="002B44F3"/>
    <w:rsid w:val="002B5741"/>
    <w:rsid w:val="002B5CFB"/>
    <w:rsid w:val="002C21C7"/>
    <w:rsid w:val="002C3A98"/>
    <w:rsid w:val="002D45D2"/>
    <w:rsid w:val="002D511F"/>
    <w:rsid w:val="002D6553"/>
    <w:rsid w:val="002E0A9D"/>
    <w:rsid w:val="002E13FC"/>
    <w:rsid w:val="002E40CA"/>
    <w:rsid w:val="002F13AA"/>
    <w:rsid w:val="002F5099"/>
    <w:rsid w:val="002F7D2C"/>
    <w:rsid w:val="00304B70"/>
    <w:rsid w:val="00305409"/>
    <w:rsid w:val="0031237E"/>
    <w:rsid w:val="00316B05"/>
    <w:rsid w:val="00341958"/>
    <w:rsid w:val="0034289A"/>
    <w:rsid w:val="00352C1E"/>
    <w:rsid w:val="00362426"/>
    <w:rsid w:val="00384FCD"/>
    <w:rsid w:val="00394470"/>
    <w:rsid w:val="003A0946"/>
    <w:rsid w:val="003B2183"/>
    <w:rsid w:val="003B3B5D"/>
    <w:rsid w:val="003C10AE"/>
    <w:rsid w:val="003C3982"/>
    <w:rsid w:val="003C7D6C"/>
    <w:rsid w:val="003D4926"/>
    <w:rsid w:val="003E1A36"/>
    <w:rsid w:val="003E37E1"/>
    <w:rsid w:val="003E4C88"/>
    <w:rsid w:val="003E66F5"/>
    <w:rsid w:val="003F240A"/>
    <w:rsid w:val="003F61BD"/>
    <w:rsid w:val="00400049"/>
    <w:rsid w:val="00401CAC"/>
    <w:rsid w:val="0040218E"/>
    <w:rsid w:val="00406B5B"/>
    <w:rsid w:val="004140EF"/>
    <w:rsid w:val="00422141"/>
    <w:rsid w:val="004242F1"/>
    <w:rsid w:val="004255E3"/>
    <w:rsid w:val="00427CA5"/>
    <w:rsid w:val="00433134"/>
    <w:rsid w:val="00433F4E"/>
    <w:rsid w:val="00434CC8"/>
    <w:rsid w:val="00442C43"/>
    <w:rsid w:val="00477EBC"/>
    <w:rsid w:val="004861A5"/>
    <w:rsid w:val="00492B19"/>
    <w:rsid w:val="00496C4A"/>
    <w:rsid w:val="004A3DC6"/>
    <w:rsid w:val="004A4370"/>
    <w:rsid w:val="004B5252"/>
    <w:rsid w:val="004B6554"/>
    <w:rsid w:val="004B75B7"/>
    <w:rsid w:val="004C62B0"/>
    <w:rsid w:val="004D05DF"/>
    <w:rsid w:val="004D45C7"/>
    <w:rsid w:val="004D460D"/>
    <w:rsid w:val="004D5478"/>
    <w:rsid w:val="004E184D"/>
    <w:rsid w:val="004E5D9D"/>
    <w:rsid w:val="004F22F6"/>
    <w:rsid w:val="004F26C5"/>
    <w:rsid w:val="004F3011"/>
    <w:rsid w:val="004F4315"/>
    <w:rsid w:val="004F7366"/>
    <w:rsid w:val="0050464A"/>
    <w:rsid w:val="0050701E"/>
    <w:rsid w:val="005131A2"/>
    <w:rsid w:val="0051580D"/>
    <w:rsid w:val="0052397B"/>
    <w:rsid w:val="00524CEE"/>
    <w:rsid w:val="0052633A"/>
    <w:rsid w:val="00527203"/>
    <w:rsid w:val="0053429B"/>
    <w:rsid w:val="0053582C"/>
    <w:rsid w:val="00540FF7"/>
    <w:rsid w:val="0054388A"/>
    <w:rsid w:val="00547766"/>
    <w:rsid w:val="00552C77"/>
    <w:rsid w:val="00553B3F"/>
    <w:rsid w:val="00556B0F"/>
    <w:rsid w:val="00556EAE"/>
    <w:rsid w:val="005614BB"/>
    <w:rsid w:val="0057371F"/>
    <w:rsid w:val="0057762E"/>
    <w:rsid w:val="00592D74"/>
    <w:rsid w:val="00595977"/>
    <w:rsid w:val="00597A3E"/>
    <w:rsid w:val="005A07D6"/>
    <w:rsid w:val="005A6D37"/>
    <w:rsid w:val="005B296B"/>
    <w:rsid w:val="005B2DEB"/>
    <w:rsid w:val="005C0926"/>
    <w:rsid w:val="005C62C6"/>
    <w:rsid w:val="005C6623"/>
    <w:rsid w:val="005D262D"/>
    <w:rsid w:val="005E2C44"/>
    <w:rsid w:val="005E2F5E"/>
    <w:rsid w:val="005E7003"/>
    <w:rsid w:val="005E709B"/>
    <w:rsid w:val="005F335F"/>
    <w:rsid w:val="00601B17"/>
    <w:rsid w:val="00601FB9"/>
    <w:rsid w:val="00605C2A"/>
    <w:rsid w:val="0060697E"/>
    <w:rsid w:val="00613860"/>
    <w:rsid w:val="00620969"/>
    <w:rsid w:val="00621188"/>
    <w:rsid w:val="006257ED"/>
    <w:rsid w:val="006259B4"/>
    <w:rsid w:val="0064661D"/>
    <w:rsid w:val="0065117F"/>
    <w:rsid w:val="00651305"/>
    <w:rsid w:val="00651E8C"/>
    <w:rsid w:val="0065688D"/>
    <w:rsid w:val="00683AA2"/>
    <w:rsid w:val="006868FE"/>
    <w:rsid w:val="00686AAF"/>
    <w:rsid w:val="00695808"/>
    <w:rsid w:val="006A03BE"/>
    <w:rsid w:val="006A2569"/>
    <w:rsid w:val="006A413D"/>
    <w:rsid w:val="006A7358"/>
    <w:rsid w:val="006B2501"/>
    <w:rsid w:val="006B2C6D"/>
    <w:rsid w:val="006B46FB"/>
    <w:rsid w:val="006B4824"/>
    <w:rsid w:val="006C1D3C"/>
    <w:rsid w:val="006D0E19"/>
    <w:rsid w:val="006E09BF"/>
    <w:rsid w:val="006E1366"/>
    <w:rsid w:val="006E1A56"/>
    <w:rsid w:val="006E21FB"/>
    <w:rsid w:val="006E3E4B"/>
    <w:rsid w:val="006F5E43"/>
    <w:rsid w:val="00701EBE"/>
    <w:rsid w:val="00701F4A"/>
    <w:rsid w:val="00703933"/>
    <w:rsid w:val="00704716"/>
    <w:rsid w:val="00713FB6"/>
    <w:rsid w:val="00722029"/>
    <w:rsid w:val="007267FE"/>
    <w:rsid w:val="00733ADB"/>
    <w:rsid w:val="00733CEA"/>
    <w:rsid w:val="00744C1A"/>
    <w:rsid w:val="00744F4D"/>
    <w:rsid w:val="00746C73"/>
    <w:rsid w:val="00747A0F"/>
    <w:rsid w:val="00753F2F"/>
    <w:rsid w:val="00754442"/>
    <w:rsid w:val="00775430"/>
    <w:rsid w:val="00782F01"/>
    <w:rsid w:val="00783497"/>
    <w:rsid w:val="00790DFA"/>
    <w:rsid w:val="00792342"/>
    <w:rsid w:val="007955C7"/>
    <w:rsid w:val="00795857"/>
    <w:rsid w:val="007A2EC9"/>
    <w:rsid w:val="007B512A"/>
    <w:rsid w:val="007C0757"/>
    <w:rsid w:val="007C13E4"/>
    <w:rsid w:val="007C1E53"/>
    <w:rsid w:val="007C2097"/>
    <w:rsid w:val="007D6A07"/>
    <w:rsid w:val="007E1A55"/>
    <w:rsid w:val="007E53CD"/>
    <w:rsid w:val="007F1F4B"/>
    <w:rsid w:val="007F4602"/>
    <w:rsid w:val="00807EA2"/>
    <w:rsid w:val="008161EE"/>
    <w:rsid w:val="00821F0B"/>
    <w:rsid w:val="008229C2"/>
    <w:rsid w:val="008279FA"/>
    <w:rsid w:val="008359CE"/>
    <w:rsid w:val="00835F08"/>
    <w:rsid w:val="008405C5"/>
    <w:rsid w:val="00842908"/>
    <w:rsid w:val="00854CC7"/>
    <w:rsid w:val="008626E7"/>
    <w:rsid w:val="0086720C"/>
    <w:rsid w:val="00870DE4"/>
    <w:rsid w:val="00870EE7"/>
    <w:rsid w:val="008745C4"/>
    <w:rsid w:val="008749E9"/>
    <w:rsid w:val="00877113"/>
    <w:rsid w:val="008779D5"/>
    <w:rsid w:val="008811DA"/>
    <w:rsid w:val="00890138"/>
    <w:rsid w:val="00896469"/>
    <w:rsid w:val="008A25AA"/>
    <w:rsid w:val="008C0115"/>
    <w:rsid w:val="008C366E"/>
    <w:rsid w:val="008D605C"/>
    <w:rsid w:val="008D7F08"/>
    <w:rsid w:val="008E1353"/>
    <w:rsid w:val="008E779C"/>
    <w:rsid w:val="008F4D43"/>
    <w:rsid w:val="008F4DD5"/>
    <w:rsid w:val="008F686C"/>
    <w:rsid w:val="00901E86"/>
    <w:rsid w:val="009029FB"/>
    <w:rsid w:val="0090583B"/>
    <w:rsid w:val="0091454B"/>
    <w:rsid w:val="0092028A"/>
    <w:rsid w:val="00923DC5"/>
    <w:rsid w:val="0092683F"/>
    <w:rsid w:val="00930C7E"/>
    <w:rsid w:val="009377BD"/>
    <w:rsid w:val="00942A40"/>
    <w:rsid w:val="009501D5"/>
    <w:rsid w:val="009647DF"/>
    <w:rsid w:val="00970C08"/>
    <w:rsid w:val="0097719D"/>
    <w:rsid w:val="009777D9"/>
    <w:rsid w:val="009844A0"/>
    <w:rsid w:val="0099042E"/>
    <w:rsid w:val="00991B88"/>
    <w:rsid w:val="009956DE"/>
    <w:rsid w:val="009A0E5D"/>
    <w:rsid w:val="009A579D"/>
    <w:rsid w:val="009A61CD"/>
    <w:rsid w:val="009A7F97"/>
    <w:rsid w:val="009C1AC4"/>
    <w:rsid w:val="009D36D7"/>
    <w:rsid w:val="009D5828"/>
    <w:rsid w:val="009E0C87"/>
    <w:rsid w:val="009E3297"/>
    <w:rsid w:val="009E35EC"/>
    <w:rsid w:val="009E3A18"/>
    <w:rsid w:val="009E7A81"/>
    <w:rsid w:val="009F71DA"/>
    <w:rsid w:val="009F734F"/>
    <w:rsid w:val="00A00F17"/>
    <w:rsid w:val="00A01AD2"/>
    <w:rsid w:val="00A164C4"/>
    <w:rsid w:val="00A216BD"/>
    <w:rsid w:val="00A246B6"/>
    <w:rsid w:val="00A30493"/>
    <w:rsid w:val="00A47E70"/>
    <w:rsid w:val="00A579E7"/>
    <w:rsid w:val="00A64207"/>
    <w:rsid w:val="00A73D46"/>
    <w:rsid w:val="00A760F5"/>
    <w:rsid w:val="00A7671C"/>
    <w:rsid w:val="00A80202"/>
    <w:rsid w:val="00A8054F"/>
    <w:rsid w:val="00A81CD0"/>
    <w:rsid w:val="00A87674"/>
    <w:rsid w:val="00A9300C"/>
    <w:rsid w:val="00A9562E"/>
    <w:rsid w:val="00A95D1E"/>
    <w:rsid w:val="00A96110"/>
    <w:rsid w:val="00A97386"/>
    <w:rsid w:val="00AA2DC6"/>
    <w:rsid w:val="00AA2E06"/>
    <w:rsid w:val="00AB0A3A"/>
    <w:rsid w:val="00AB354E"/>
    <w:rsid w:val="00AC0C53"/>
    <w:rsid w:val="00AC52A9"/>
    <w:rsid w:val="00AC5BC7"/>
    <w:rsid w:val="00AC5D90"/>
    <w:rsid w:val="00AD1CD8"/>
    <w:rsid w:val="00AE218A"/>
    <w:rsid w:val="00AE4FA1"/>
    <w:rsid w:val="00AE6D6E"/>
    <w:rsid w:val="00AF020C"/>
    <w:rsid w:val="00B06B31"/>
    <w:rsid w:val="00B12C9C"/>
    <w:rsid w:val="00B1347E"/>
    <w:rsid w:val="00B178BB"/>
    <w:rsid w:val="00B23AFD"/>
    <w:rsid w:val="00B25806"/>
    <w:rsid w:val="00B258BB"/>
    <w:rsid w:val="00B30783"/>
    <w:rsid w:val="00B45B76"/>
    <w:rsid w:val="00B46E83"/>
    <w:rsid w:val="00B6182E"/>
    <w:rsid w:val="00B62604"/>
    <w:rsid w:val="00B64034"/>
    <w:rsid w:val="00B67B97"/>
    <w:rsid w:val="00B71082"/>
    <w:rsid w:val="00B7324F"/>
    <w:rsid w:val="00B74D61"/>
    <w:rsid w:val="00B83D1D"/>
    <w:rsid w:val="00B8638B"/>
    <w:rsid w:val="00B864F7"/>
    <w:rsid w:val="00B87EC1"/>
    <w:rsid w:val="00B968C8"/>
    <w:rsid w:val="00BA395B"/>
    <w:rsid w:val="00BA3EC5"/>
    <w:rsid w:val="00BA69E6"/>
    <w:rsid w:val="00BB3FF1"/>
    <w:rsid w:val="00BB510D"/>
    <w:rsid w:val="00BB5DFC"/>
    <w:rsid w:val="00BC2856"/>
    <w:rsid w:val="00BC3681"/>
    <w:rsid w:val="00BC36F4"/>
    <w:rsid w:val="00BD0923"/>
    <w:rsid w:val="00BD279D"/>
    <w:rsid w:val="00BD2DFA"/>
    <w:rsid w:val="00BD520D"/>
    <w:rsid w:val="00BD6BB8"/>
    <w:rsid w:val="00BF00CB"/>
    <w:rsid w:val="00BF0124"/>
    <w:rsid w:val="00BF2A58"/>
    <w:rsid w:val="00BF2ABD"/>
    <w:rsid w:val="00BF58DB"/>
    <w:rsid w:val="00BF626E"/>
    <w:rsid w:val="00BF648E"/>
    <w:rsid w:val="00C003C9"/>
    <w:rsid w:val="00C00561"/>
    <w:rsid w:val="00C05CAB"/>
    <w:rsid w:val="00C1224E"/>
    <w:rsid w:val="00C21E4E"/>
    <w:rsid w:val="00C376F7"/>
    <w:rsid w:val="00C40C35"/>
    <w:rsid w:val="00C4212D"/>
    <w:rsid w:val="00C465DD"/>
    <w:rsid w:val="00C50969"/>
    <w:rsid w:val="00C50E55"/>
    <w:rsid w:val="00C57E0C"/>
    <w:rsid w:val="00C65840"/>
    <w:rsid w:val="00C730BE"/>
    <w:rsid w:val="00C76D06"/>
    <w:rsid w:val="00C90BF5"/>
    <w:rsid w:val="00C91CEC"/>
    <w:rsid w:val="00C95200"/>
    <w:rsid w:val="00C95985"/>
    <w:rsid w:val="00C95F45"/>
    <w:rsid w:val="00CA2743"/>
    <w:rsid w:val="00CA6635"/>
    <w:rsid w:val="00CB4106"/>
    <w:rsid w:val="00CB559E"/>
    <w:rsid w:val="00CC3C8B"/>
    <w:rsid w:val="00CC5026"/>
    <w:rsid w:val="00CD2A22"/>
    <w:rsid w:val="00CD7188"/>
    <w:rsid w:val="00CE1C20"/>
    <w:rsid w:val="00CE3548"/>
    <w:rsid w:val="00CE50DE"/>
    <w:rsid w:val="00CE5C7D"/>
    <w:rsid w:val="00CF270A"/>
    <w:rsid w:val="00CF2E00"/>
    <w:rsid w:val="00D027EE"/>
    <w:rsid w:val="00D03F9A"/>
    <w:rsid w:val="00D1012B"/>
    <w:rsid w:val="00D13D81"/>
    <w:rsid w:val="00D21458"/>
    <w:rsid w:val="00D23786"/>
    <w:rsid w:val="00D243A1"/>
    <w:rsid w:val="00D25A52"/>
    <w:rsid w:val="00D267D6"/>
    <w:rsid w:val="00D279B7"/>
    <w:rsid w:val="00D34F5C"/>
    <w:rsid w:val="00D36C89"/>
    <w:rsid w:val="00D41825"/>
    <w:rsid w:val="00D45D0D"/>
    <w:rsid w:val="00D46506"/>
    <w:rsid w:val="00D53AAF"/>
    <w:rsid w:val="00D56902"/>
    <w:rsid w:val="00D612BD"/>
    <w:rsid w:val="00D64838"/>
    <w:rsid w:val="00D669DD"/>
    <w:rsid w:val="00D71490"/>
    <w:rsid w:val="00D75B8F"/>
    <w:rsid w:val="00D820ED"/>
    <w:rsid w:val="00D831C0"/>
    <w:rsid w:val="00D93748"/>
    <w:rsid w:val="00D94DC9"/>
    <w:rsid w:val="00D96B82"/>
    <w:rsid w:val="00DA087D"/>
    <w:rsid w:val="00DB1910"/>
    <w:rsid w:val="00DB5560"/>
    <w:rsid w:val="00DC5E58"/>
    <w:rsid w:val="00DD17CA"/>
    <w:rsid w:val="00DE0B82"/>
    <w:rsid w:val="00DE34CF"/>
    <w:rsid w:val="00DE3F4F"/>
    <w:rsid w:val="00DE4926"/>
    <w:rsid w:val="00E05796"/>
    <w:rsid w:val="00E25D1A"/>
    <w:rsid w:val="00E26757"/>
    <w:rsid w:val="00E27D1E"/>
    <w:rsid w:val="00E34AFE"/>
    <w:rsid w:val="00E34D79"/>
    <w:rsid w:val="00E37973"/>
    <w:rsid w:val="00E43F7E"/>
    <w:rsid w:val="00E51E41"/>
    <w:rsid w:val="00E55123"/>
    <w:rsid w:val="00E561F8"/>
    <w:rsid w:val="00E604FF"/>
    <w:rsid w:val="00E62F88"/>
    <w:rsid w:val="00E64570"/>
    <w:rsid w:val="00E6682B"/>
    <w:rsid w:val="00E66D0A"/>
    <w:rsid w:val="00E67100"/>
    <w:rsid w:val="00E72382"/>
    <w:rsid w:val="00E73A7D"/>
    <w:rsid w:val="00E760E4"/>
    <w:rsid w:val="00E76B9B"/>
    <w:rsid w:val="00E8291B"/>
    <w:rsid w:val="00EC269B"/>
    <w:rsid w:val="00EC7FD9"/>
    <w:rsid w:val="00ED0B6A"/>
    <w:rsid w:val="00ED7E90"/>
    <w:rsid w:val="00EE0C54"/>
    <w:rsid w:val="00EE501B"/>
    <w:rsid w:val="00EE7D7C"/>
    <w:rsid w:val="00EE7EF8"/>
    <w:rsid w:val="00F00DF7"/>
    <w:rsid w:val="00F01448"/>
    <w:rsid w:val="00F04EF1"/>
    <w:rsid w:val="00F078B2"/>
    <w:rsid w:val="00F16664"/>
    <w:rsid w:val="00F25D98"/>
    <w:rsid w:val="00F300FB"/>
    <w:rsid w:val="00F41EB8"/>
    <w:rsid w:val="00F46C57"/>
    <w:rsid w:val="00F536FB"/>
    <w:rsid w:val="00F616E9"/>
    <w:rsid w:val="00F62850"/>
    <w:rsid w:val="00F706AF"/>
    <w:rsid w:val="00F7174A"/>
    <w:rsid w:val="00F922BE"/>
    <w:rsid w:val="00F9253E"/>
    <w:rsid w:val="00F96718"/>
    <w:rsid w:val="00FA0064"/>
    <w:rsid w:val="00FA4466"/>
    <w:rsid w:val="00FA5FAF"/>
    <w:rsid w:val="00FB15EC"/>
    <w:rsid w:val="00FB26D9"/>
    <w:rsid w:val="00FB6386"/>
    <w:rsid w:val="00FB6C75"/>
    <w:rsid w:val="00FC0CAB"/>
    <w:rsid w:val="00FC1028"/>
    <w:rsid w:val="00FE323B"/>
    <w:rsid w:val="00FE7A02"/>
    <w:rsid w:val="00FF0AC5"/>
    <w:rsid w:val="00FF0D83"/>
    <w:rsid w:val="00FF3159"/>
    <w:rsid w:val="00FF439F"/>
    <w:rsid w:val="00FF73A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HTML Code" w:uiPriority="99"/>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33F51"/>
    <w:pPr>
      <w:spacing w:after="180"/>
    </w:pPr>
    <w:rPr>
      <w:rFonts w:ascii="Times New Roman" w:hAnsi="Times New Roman"/>
      <w:lang w:val="en-GB" w:eastAsia="en-US"/>
    </w:rPr>
  </w:style>
  <w:style w:type="paragraph" w:styleId="1">
    <w:name w:val="heading 1"/>
    <w:aliases w:val="H1"/>
    <w:next w:val="a"/>
    <w:qFormat/>
    <w:rsid w:val="00133F51"/>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Heading 2 3GPP,Head 2,l2,TitreProp,UNDERRUBRIK 1-2,Header 2,ITT t2,PA Major Section,Livello 2,R2,H21,Heading 2 Hidden,Head1,2nd level,heading 2,I2,Section Title,Heading2,list2,H2-Heading 2,Header&#10;2,Header2,22"/>
    <w:basedOn w:val="1"/>
    <w:next w:val="a"/>
    <w:qFormat/>
    <w:rsid w:val="00133F51"/>
    <w:pPr>
      <w:pBdr>
        <w:top w:val="none" w:sz="0" w:space="0" w:color="auto"/>
      </w:pBdr>
      <w:spacing w:before="180"/>
      <w:outlineLvl w:val="1"/>
    </w:pPr>
    <w:rPr>
      <w:sz w:val="32"/>
    </w:rPr>
  </w:style>
  <w:style w:type="paragraph" w:styleId="3">
    <w:name w:val="heading 3"/>
    <w:aliases w:val="Underrubrik2,H3,h3,no break,Memo Heading 3,0H,l3,list 3,Head 3,1.1.1,3rd level,Major Section Sub Section,PA Minor Section,Head3,Level 3 Head,31,32,33,311,321,34,312,322,35,313,323,36,314,324,37,315,325,38,316,326,39,317,327,310,318,328,331,341"/>
    <w:basedOn w:val="2"/>
    <w:next w:val="a"/>
    <w:link w:val="3Char"/>
    <w:qFormat/>
    <w:rsid w:val="00133F51"/>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133F51"/>
    <w:pPr>
      <w:ind w:left="1418" w:hanging="1418"/>
      <w:outlineLvl w:val="3"/>
    </w:pPr>
    <w:rPr>
      <w:sz w:val="24"/>
    </w:rPr>
  </w:style>
  <w:style w:type="paragraph" w:styleId="5">
    <w:name w:val="heading 5"/>
    <w:aliases w:val="h5,Heading5"/>
    <w:basedOn w:val="4"/>
    <w:next w:val="a"/>
    <w:qFormat/>
    <w:rsid w:val="00133F51"/>
    <w:pPr>
      <w:ind w:left="1701" w:hanging="1701"/>
      <w:outlineLvl w:val="4"/>
    </w:pPr>
    <w:rPr>
      <w:sz w:val="22"/>
    </w:rPr>
  </w:style>
  <w:style w:type="paragraph" w:styleId="6">
    <w:name w:val="heading 6"/>
    <w:basedOn w:val="H6"/>
    <w:next w:val="a"/>
    <w:qFormat/>
    <w:rsid w:val="00133F51"/>
    <w:pPr>
      <w:outlineLvl w:val="5"/>
    </w:pPr>
  </w:style>
  <w:style w:type="paragraph" w:styleId="7">
    <w:name w:val="heading 7"/>
    <w:basedOn w:val="H6"/>
    <w:next w:val="a"/>
    <w:qFormat/>
    <w:rsid w:val="00133F51"/>
    <w:pPr>
      <w:outlineLvl w:val="6"/>
    </w:pPr>
  </w:style>
  <w:style w:type="paragraph" w:styleId="8">
    <w:name w:val="heading 8"/>
    <w:basedOn w:val="1"/>
    <w:next w:val="a"/>
    <w:qFormat/>
    <w:rsid w:val="00133F51"/>
    <w:pPr>
      <w:ind w:left="0" w:firstLine="0"/>
      <w:outlineLvl w:val="7"/>
    </w:pPr>
  </w:style>
  <w:style w:type="paragraph" w:styleId="9">
    <w:name w:val="heading 9"/>
    <w:basedOn w:val="8"/>
    <w:next w:val="a"/>
    <w:link w:val="9Char"/>
    <w:qFormat/>
    <w:rsid w:val="00133F51"/>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133F51"/>
    <w:pPr>
      <w:spacing w:before="180"/>
      <w:ind w:left="2693" w:hanging="2693"/>
    </w:pPr>
    <w:rPr>
      <w:b/>
    </w:rPr>
  </w:style>
  <w:style w:type="paragraph" w:styleId="10">
    <w:name w:val="toc 1"/>
    <w:uiPriority w:val="39"/>
    <w:rsid w:val="00133F51"/>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133F51"/>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133F51"/>
    <w:pPr>
      <w:ind w:left="1701" w:hanging="1701"/>
    </w:pPr>
  </w:style>
  <w:style w:type="paragraph" w:styleId="40">
    <w:name w:val="toc 4"/>
    <w:basedOn w:val="30"/>
    <w:uiPriority w:val="39"/>
    <w:rsid w:val="00133F51"/>
    <w:pPr>
      <w:ind w:left="1418" w:hanging="1418"/>
    </w:pPr>
  </w:style>
  <w:style w:type="paragraph" w:styleId="30">
    <w:name w:val="toc 3"/>
    <w:basedOn w:val="20"/>
    <w:uiPriority w:val="39"/>
    <w:rsid w:val="00133F51"/>
    <w:pPr>
      <w:ind w:left="1134" w:hanging="1134"/>
    </w:pPr>
  </w:style>
  <w:style w:type="paragraph" w:styleId="20">
    <w:name w:val="toc 2"/>
    <w:basedOn w:val="10"/>
    <w:uiPriority w:val="39"/>
    <w:rsid w:val="00133F51"/>
    <w:pPr>
      <w:keepNext w:val="0"/>
      <w:spacing w:before="0"/>
      <w:ind w:left="851" w:hanging="851"/>
    </w:pPr>
    <w:rPr>
      <w:sz w:val="20"/>
    </w:rPr>
  </w:style>
  <w:style w:type="paragraph" w:styleId="21">
    <w:name w:val="index 2"/>
    <w:basedOn w:val="11"/>
    <w:semiHidden/>
    <w:rsid w:val="00133F51"/>
    <w:pPr>
      <w:ind w:left="284"/>
    </w:pPr>
  </w:style>
  <w:style w:type="paragraph" w:styleId="11">
    <w:name w:val="index 1"/>
    <w:basedOn w:val="a"/>
    <w:semiHidden/>
    <w:rsid w:val="00133F51"/>
    <w:pPr>
      <w:keepLines/>
      <w:spacing w:after="0"/>
    </w:pPr>
  </w:style>
  <w:style w:type="paragraph" w:customStyle="1" w:styleId="ZH">
    <w:name w:val="ZH"/>
    <w:rsid w:val="00133F51"/>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133F51"/>
    <w:pPr>
      <w:outlineLvl w:val="9"/>
    </w:pPr>
  </w:style>
  <w:style w:type="paragraph" w:styleId="22">
    <w:name w:val="List Number 2"/>
    <w:basedOn w:val="a3"/>
    <w:rsid w:val="00133F51"/>
    <w:pPr>
      <w:ind w:left="851"/>
    </w:pPr>
  </w:style>
  <w:style w:type="paragraph" w:styleId="a4">
    <w:name w:val="header"/>
    <w:link w:val="Char"/>
    <w:uiPriority w:val="99"/>
    <w:rsid w:val="00133F51"/>
    <w:pPr>
      <w:widowControl w:val="0"/>
    </w:pPr>
    <w:rPr>
      <w:rFonts w:ascii="Arial" w:hAnsi="Arial"/>
      <w:b/>
      <w:noProof/>
      <w:sz w:val="18"/>
      <w:lang w:val="en-GB" w:eastAsia="en-US"/>
    </w:rPr>
  </w:style>
  <w:style w:type="character" w:styleId="a5">
    <w:name w:val="footnote reference"/>
    <w:semiHidden/>
    <w:rsid w:val="00133F51"/>
    <w:rPr>
      <w:b/>
      <w:position w:val="6"/>
      <w:sz w:val="16"/>
    </w:rPr>
  </w:style>
  <w:style w:type="paragraph" w:styleId="a6">
    <w:name w:val="footnote text"/>
    <w:basedOn w:val="a"/>
    <w:semiHidden/>
    <w:rsid w:val="00133F51"/>
    <w:pPr>
      <w:keepLines/>
      <w:spacing w:after="0"/>
      <w:ind w:left="454" w:hanging="454"/>
    </w:pPr>
    <w:rPr>
      <w:sz w:val="16"/>
    </w:rPr>
  </w:style>
  <w:style w:type="paragraph" w:customStyle="1" w:styleId="TAH">
    <w:name w:val="TAH"/>
    <w:basedOn w:val="TAC"/>
    <w:link w:val="TAHCar"/>
    <w:rsid w:val="00133F51"/>
    <w:rPr>
      <w:b/>
    </w:rPr>
  </w:style>
  <w:style w:type="paragraph" w:customStyle="1" w:styleId="TAC">
    <w:name w:val="TAC"/>
    <w:basedOn w:val="TAL"/>
    <w:rsid w:val="00133F51"/>
    <w:pPr>
      <w:jc w:val="center"/>
    </w:pPr>
  </w:style>
  <w:style w:type="paragraph" w:customStyle="1" w:styleId="TF">
    <w:name w:val="TF"/>
    <w:basedOn w:val="TH"/>
    <w:link w:val="TFChar"/>
    <w:rsid w:val="00133F51"/>
    <w:pPr>
      <w:keepNext w:val="0"/>
      <w:spacing w:before="0" w:after="240"/>
    </w:pPr>
  </w:style>
  <w:style w:type="paragraph" w:customStyle="1" w:styleId="NO">
    <w:name w:val="NO"/>
    <w:basedOn w:val="a"/>
    <w:link w:val="NOChar"/>
    <w:rsid w:val="00133F51"/>
    <w:pPr>
      <w:keepLines/>
      <w:ind w:left="1135" w:hanging="851"/>
    </w:pPr>
  </w:style>
  <w:style w:type="paragraph" w:styleId="90">
    <w:name w:val="toc 9"/>
    <w:basedOn w:val="80"/>
    <w:uiPriority w:val="39"/>
    <w:rsid w:val="00133F51"/>
    <w:pPr>
      <w:ind w:left="1418" w:hanging="1418"/>
    </w:pPr>
  </w:style>
  <w:style w:type="paragraph" w:customStyle="1" w:styleId="EX">
    <w:name w:val="EX"/>
    <w:basedOn w:val="a"/>
    <w:rsid w:val="00133F51"/>
    <w:pPr>
      <w:keepLines/>
      <w:ind w:left="1702" w:hanging="1418"/>
    </w:pPr>
  </w:style>
  <w:style w:type="paragraph" w:customStyle="1" w:styleId="FP">
    <w:name w:val="FP"/>
    <w:basedOn w:val="a"/>
    <w:rsid w:val="00133F51"/>
    <w:pPr>
      <w:spacing w:after="0"/>
    </w:pPr>
  </w:style>
  <w:style w:type="paragraph" w:customStyle="1" w:styleId="LD">
    <w:name w:val="LD"/>
    <w:rsid w:val="00133F51"/>
    <w:pPr>
      <w:keepNext/>
      <w:keepLines/>
      <w:spacing w:line="180" w:lineRule="exact"/>
    </w:pPr>
    <w:rPr>
      <w:rFonts w:ascii="MS LineDraw" w:hAnsi="MS LineDraw"/>
      <w:noProof/>
      <w:lang w:val="en-GB" w:eastAsia="en-US"/>
    </w:rPr>
  </w:style>
  <w:style w:type="paragraph" w:customStyle="1" w:styleId="NW">
    <w:name w:val="NW"/>
    <w:basedOn w:val="NO"/>
    <w:rsid w:val="00133F51"/>
    <w:pPr>
      <w:spacing w:after="0"/>
    </w:pPr>
  </w:style>
  <w:style w:type="paragraph" w:customStyle="1" w:styleId="EW">
    <w:name w:val="EW"/>
    <w:basedOn w:val="EX"/>
    <w:rsid w:val="00133F51"/>
    <w:pPr>
      <w:spacing w:after="0"/>
    </w:pPr>
  </w:style>
  <w:style w:type="paragraph" w:styleId="60">
    <w:name w:val="toc 6"/>
    <w:basedOn w:val="50"/>
    <w:next w:val="a"/>
    <w:uiPriority w:val="39"/>
    <w:rsid w:val="00133F51"/>
    <w:pPr>
      <w:ind w:left="1985" w:hanging="1985"/>
    </w:pPr>
  </w:style>
  <w:style w:type="paragraph" w:styleId="70">
    <w:name w:val="toc 7"/>
    <w:basedOn w:val="60"/>
    <w:next w:val="a"/>
    <w:uiPriority w:val="39"/>
    <w:rsid w:val="00133F51"/>
    <w:pPr>
      <w:ind w:left="2268" w:hanging="2268"/>
    </w:pPr>
  </w:style>
  <w:style w:type="paragraph" w:styleId="23">
    <w:name w:val="List Bullet 2"/>
    <w:basedOn w:val="a7"/>
    <w:rsid w:val="00133F51"/>
    <w:pPr>
      <w:ind w:left="851"/>
    </w:pPr>
  </w:style>
  <w:style w:type="paragraph" w:styleId="31">
    <w:name w:val="List Bullet 3"/>
    <w:basedOn w:val="23"/>
    <w:rsid w:val="00133F51"/>
    <w:pPr>
      <w:ind w:left="1135"/>
    </w:pPr>
  </w:style>
  <w:style w:type="paragraph" w:styleId="a3">
    <w:name w:val="List Number"/>
    <w:basedOn w:val="a8"/>
    <w:rsid w:val="00133F51"/>
  </w:style>
  <w:style w:type="paragraph" w:customStyle="1" w:styleId="EQ">
    <w:name w:val="EQ"/>
    <w:basedOn w:val="a"/>
    <w:next w:val="a"/>
    <w:rsid w:val="00133F51"/>
    <w:pPr>
      <w:keepLines/>
      <w:tabs>
        <w:tab w:val="center" w:pos="4536"/>
        <w:tab w:val="right" w:pos="9072"/>
      </w:tabs>
    </w:pPr>
    <w:rPr>
      <w:noProof/>
    </w:rPr>
  </w:style>
  <w:style w:type="paragraph" w:customStyle="1" w:styleId="TH">
    <w:name w:val="TH"/>
    <w:basedOn w:val="a"/>
    <w:link w:val="THChar"/>
    <w:rsid w:val="00133F51"/>
    <w:pPr>
      <w:keepNext/>
      <w:keepLines/>
      <w:spacing w:before="60"/>
      <w:jc w:val="center"/>
    </w:pPr>
    <w:rPr>
      <w:rFonts w:ascii="Arial" w:hAnsi="Arial"/>
      <w:b/>
    </w:rPr>
  </w:style>
  <w:style w:type="paragraph" w:customStyle="1" w:styleId="NF">
    <w:name w:val="NF"/>
    <w:basedOn w:val="NO"/>
    <w:rsid w:val="00133F51"/>
    <w:pPr>
      <w:keepNext/>
      <w:spacing w:after="0"/>
    </w:pPr>
    <w:rPr>
      <w:rFonts w:ascii="Arial" w:hAnsi="Arial"/>
      <w:sz w:val="18"/>
    </w:rPr>
  </w:style>
  <w:style w:type="paragraph" w:customStyle="1" w:styleId="PL">
    <w:name w:val="PL"/>
    <w:link w:val="PLChar"/>
    <w:rsid w:val="00133F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133F51"/>
    <w:pPr>
      <w:jc w:val="right"/>
    </w:pPr>
  </w:style>
  <w:style w:type="paragraph" w:customStyle="1" w:styleId="H6">
    <w:name w:val="H6"/>
    <w:basedOn w:val="5"/>
    <w:next w:val="a"/>
    <w:rsid w:val="00133F51"/>
    <w:pPr>
      <w:ind w:left="1985" w:hanging="1985"/>
      <w:outlineLvl w:val="9"/>
    </w:pPr>
    <w:rPr>
      <w:sz w:val="20"/>
    </w:rPr>
  </w:style>
  <w:style w:type="paragraph" w:customStyle="1" w:styleId="TAN">
    <w:name w:val="TAN"/>
    <w:basedOn w:val="TAL"/>
    <w:rsid w:val="00133F51"/>
    <w:pPr>
      <w:ind w:left="851" w:hanging="851"/>
    </w:pPr>
  </w:style>
  <w:style w:type="paragraph" w:customStyle="1" w:styleId="TAL">
    <w:name w:val="TAL"/>
    <w:basedOn w:val="a"/>
    <w:link w:val="TALCar"/>
    <w:rsid w:val="00133F51"/>
    <w:pPr>
      <w:keepNext/>
      <w:keepLines/>
      <w:spacing w:after="0"/>
    </w:pPr>
    <w:rPr>
      <w:rFonts w:ascii="Arial" w:hAnsi="Arial"/>
      <w:sz w:val="18"/>
    </w:rPr>
  </w:style>
  <w:style w:type="paragraph" w:customStyle="1" w:styleId="ZA">
    <w:name w:val="ZA"/>
    <w:rsid w:val="00133F51"/>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133F51"/>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133F51"/>
    <w:pPr>
      <w:framePr w:wrap="notBeside" w:vAnchor="page" w:hAnchor="margin" w:y="15764"/>
      <w:widowControl w:val="0"/>
    </w:pPr>
    <w:rPr>
      <w:rFonts w:ascii="Arial" w:hAnsi="Arial"/>
      <w:noProof/>
      <w:sz w:val="32"/>
      <w:lang w:val="en-GB" w:eastAsia="en-US"/>
    </w:rPr>
  </w:style>
  <w:style w:type="paragraph" w:customStyle="1" w:styleId="ZU">
    <w:name w:val="ZU"/>
    <w:rsid w:val="00133F51"/>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133F51"/>
    <w:pPr>
      <w:framePr w:wrap="notBeside" w:y="16161"/>
    </w:pPr>
  </w:style>
  <w:style w:type="character" w:customStyle="1" w:styleId="ZGSM">
    <w:name w:val="ZGSM"/>
    <w:rsid w:val="00133F51"/>
  </w:style>
  <w:style w:type="paragraph" w:styleId="24">
    <w:name w:val="List 2"/>
    <w:basedOn w:val="a8"/>
    <w:rsid w:val="00133F51"/>
    <w:pPr>
      <w:ind w:left="851"/>
    </w:pPr>
  </w:style>
  <w:style w:type="paragraph" w:customStyle="1" w:styleId="ZG">
    <w:name w:val="ZG"/>
    <w:rsid w:val="00133F51"/>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133F51"/>
    <w:pPr>
      <w:ind w:left="1135"/>
    </w:pPr>
  </w:style>
  <w:style w:type="paragraph" w:styleId="41">
    <w:name w:val="List 4"/>
    <w:basedOn w:val="32"/>
    <w:rsid w:val="00133F51"/>
    <w:pPr>
      <w:ind w:left="1418"/>
    </w:pPr>
  </w:style>
  <w:style w:type="paragraph" w:styleId="51">
    <w:name w:val="List 5"/>
    <w:basedOn w:val="41"/>
    <w:rsid w:val="00133F51"/>
    <w:pPr>
      <w:ind w:left="1702"/>
    </w:pPr>
  </w:style>
  <w:style w:type="paragraph" w:customStyle="1" w:styleId="EditorsNote">
    <w:name w:val="Editor's Note"/>
    <w:aliases w:val="EN"/>
    <w:basedOn w:val="NO"/>
    <w:link w:val="EditorsNoteChar"/>
    <w:rsid w:val="00133F51"/>
    <w:rPr>
      <w:color w:val="FF0000"/>
    </w:rPr>
  </w:style>
  <w:style w:type="paragraph" w:styleId="a8">
    <w:name w:val="List"/>
    <w:basedOn w:val="a"/>
    <w:rsid w:val="00133F51"/>
    <w:pPr>
      <w:ind w:left="568" w:hanging="284"/>
    </w:pPr>
  </w:style>
  <w:style w:type="paragraph" w:styleId="a7">
    <w:name w:val="List Bullet"/>
    <w:basedOn w:val="a8"/>
    <w:rsid w:val="00133F51"/>
  </w:style>
  <w:style w:type="paragraph" w:styleId="42">
    <w:name w:val="List Bullet 4"/>
    <w:basedOn w:val="31"/>
    <w:rsid w:val="00133F51"/>
    <w:pPr>
      <w:ind w:left="1418"/>
    </w:pPr>
  </w:style>
  <w:style w:type="paragraph" w:styleId="52">
    <w:name w:val="List Bullet 5"/>
    <w:basedOn w:val="42"/>
    <w:rsid w:val="00133F51"/>
    <w:pPr>
      <w:ind w:left="1702"/>
    </w:pPr>
  </w:style>
  <w:style w:type="paragraph" w:customStyle="1" w:styleId="B1">
    <w:name w:val="B1"/>
    <w:basedOn w:val="a8"/>
    <w:link w:val="B1Char"/>
    <w:rsid w:val="00133F51"/>
  </w:style>
  <w:style w:type="paragraph" w:customStyle="1" w:styleId="B2">
    <w:name w:val="B2"/>
    <w:basedOn w:val="24"/>
    <w:link w:val="B2Car"/>
    <w:rsid w:val="00133F51"/>
  </w:style>
  <w:style w:type="paragraph" w:customStyle="1" w:styleId="B3">
    <w:name w:val="B3"/>
    <w:basedOn w:val="32"/>
    <w:link w:val="B3Char2"/>
    <w:rsid w:val="00133F51"/>
  </w:style>
  <w:style w:type="paragraph" w:customStyle="1" w:styleId="B4">
    <w:name w:val="B4"/>
    <w:basedOn w:val="41"/>
    <w:link w:val="B4Char"/>
    <w:rsid w:val="00133F51"/>
  </w:style>
  <w:style w:type="paragraph" w:customStyle="1" w:styleId="B5">
    <w:name w:val="B5"/>
    <w:basedOn w:val="51"/>
    <w:link w:val="B5Char"/>
    <w:rsid w:val="00133F51"/>
  </w:style>
  <w:style w:type="paragraph" w:styleId="a9">
    <w:name w:val="footer"/>
    <w:basedOn w:val="a4"/>
    <w:rsid w:val="00133F51"/>
    <w:pPr>
      <w:jc w:val="center"/>
    </w:pPr>
    <w:rPr>
      <w:i/>
    </w:rPr>
  </w:style>
  <w:style w:type="paragraph" w:customStyle="1" w:styleId="ZTD">
    <w:name w:val="ZTD"/>
    <w:basedOn w:val="ZB"/>
    <w:rsid w:val="00133F51"/>
    <w:pPr>
      <w:framePr w:hRule="auto" w:wrap="notBeside" w:y="852"/>
    </w:pPr>
    <w:rPr>
      <w:i w:val="0"/>
      <w:sz w:val="40"/>
    </w:rPr>
  </w:style>
  <w:style w:type="paragraph" w:customStyle="1" w:styleId="CRCoverPage">
    <w:name w:val="CR Cover Page"/>
    <w:link w:val="CRCoverPageZchn"/>
    <w:rsid w:val="00133F51"/>
    <w:pPr>
      <w:spacing w:after="120"/>
    </w:pPr>
    <w:rPr>
      <w:rFonts w:ascii="Arial" w:hAnsi="Arial"/>
      <w:lang w:val="en-GB" w:eastAsia="en-US"/>
    </w:rPr>
  </w:style>
  <w:style w:type="paragraph" w:customStyle="1" w:styleId="tdoc-header">
    <w:name w:val="tdoc-header"/>
    <w:rsid w:val="00133F51"/>
    <w:rPr>
      <w:rFonts w:ascii="Arial" w:hAnsi="Arial"/>
      <w:noProof/>
      <w:sz w:val="24"/>
      <w:lang w:val="en-GB" w:eastAsia="en-US"/>
    </w:rPr>
  </w:style>
  <w:style w:type="character" w:styleId="aa">
    <w:name w:val="Hyperlink"/>
    <w:rsid w:val="00133F51"/>
    <w:rPr>
      <w:color w:val="0000FF"/>
      <w:u w:val="single"/>
    </w:rPr>
  </w:style>
  <w:style w:type="character" w:styleId="ab">
    <w:name w:val="annotation reference"/>
    <w:semiHidden/>
    <w:rsid w:val="00133F51"/>
    <w:rPr>
      <w:sz w:val="16"/>
    </w:rPr>
  </w:style>
  <w:style w:type="paragraph" w:styleId="ac">
    <w:name w:val="annotation text"/>
    <w:basedOn w:val="a"/>
    <w:link w:val="Char0"/>
    <w:uiPriority w:val="99"/>
    <w:semiHidden/>
    <w:rsid w:val="00133F51"/>
  </w:style>
  <w:style w:type="character" w:styleId="ad">
    <w:name w:val="FollowedHyperlink"/>
    <w:rsid w:val="00133F51"/>
    <w:rPr>
      <w:color w:val="800080"/>
      <w:u w:val="single"/>
    </w:rPr>
  </w:style>
  <w:style w:type="paragraph" w:styleId="ae">
    <w:name w:val="Balloon Text"/>
    <w:basedOn w:val="a"/>
    <w:semiHidden/>
    <w:rsid w:val="00133F51"/>
    <w:rPr>
      <w:rFonts w:ascii="Tahoma" w:hAnsi="Tahoma" w:cs="Tahoma"/>
      <w:sz w:val="16"/>
      <w:szCs w:val="16"/>
    </w:rPr>
  </w:style>
  <w:style w:type="paragraph" w:styleId="af">
    <w:name w:val="annotation subject"/>
    <w:basedOn w:val="ac"/>
    <w:next w:val="ac"/>
    <w:semiHidden/>
    <w:rsid w:val="00133F51"/>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FC0CAB"/>
    <w:rPr>
      <w:rFonts w:ascii="Times New Roman" w:hAnsi="Times New Roman"/>
      <w:lang w:val="en-GB" w:eastAsia="en-US"/>
    </w:rPr>
  </w:style>
  <w:style w:type="character" w:customStyle="1" w:styleId="B2Car">
    <w:name w:val="B2 Car"/>
    <w:basedOn w:val="a0"/>
    <w:link w:val="B2"/>
    <w:rsid w:val="00FC0CAB"/>
    <w:rPr>
      <w:rFonts w:ascii="Times New Roman" w:hAnsi="Times New Roman"/>
      <w:lang w:val="en-GB" w:eastAsia="en-US"/>
    </w:rPr>
  </w:style>
  <w:style w:type="character" w:customStyle="1" w:styleId="CRCoverPageZchn">
    <w:name w:val="CR Cover Page Zchn"/>
    <w:link w:val="CRCoverPage"/>
    <w:rsid w:val="00AC5BC7"/>
    <w:rPr>
      <w:rFonts w:ascii="Arial" w:hAnsi="Arial"/>
      <w:lang w:val="en-GB" w:eastAsia="en-US" w:bidi="ar-SA"/>
    </w:rPr>
  </w:style>
  <w:style w:type="character" w:customStyle="1" w:styleId="PLChar">
    <w:name w:val="PL Char"/>
    <w:link w:val="PL"/>
    <w:rsid w:val="00C4212D"/>
    <w:rPr>
      <w:rFonts w:ascii="Courier New" w:hAnsi="Courier New"/>
      <w:noProof/>
      <w:sz w:val="16"/>
      <w:lang w:val="en-GB" w:eastAsia="en-US" w:bidi="ar-SA"/>
    </w:rPr>
  </w:style>
  <w:style w:type="character" w:customStyle="1" w:styleId="TALCar">
    <w:name w:val="TAL Car"/>
    <w:link w:val="TAL"/>
    <w:rsid w:val="00C4212D"/>
    <w:rPr>
      <w:rFonts w:ascii="Arial" w:hAnsi="Arial"/>
      <w:sz w:val="18"/>
      <w:lang w:val="en-GB" w:eastAsia="en-US"/>
    </w:rPr>
  </w:style>
  <w:style w:type="character" w:customStyle="1" w:styleId="THChar">
    <w:name w:val="TH Char"/>
    <w:link w:val="TH"/>
    <w:rsid w:val="00C4212D"/>
    <w:rPr>
      <w:rFonts w:ascii="Arial" w:hAnsi="Arial"/>
      <w:b/>
      <w:lang w:val="en-GB" w:eastAsia="en-US"/>
    </w:rPr>
  </w:style>
  <w:style w:type="character" w:customStyle="1" w:styleId="TAHCar">
    <w:name w:val="TAH Car"/>
    <w:link w:val="TAH"/>
    <w:locked/>
    <w:rsid w:val="00C4212D"/>
    <w:rPr>
      <w:rFonts w:ascii="Arial" w:hAnsi="Arial"/>
      <w:b/>
      <w:sz w:val="18"/>
      <w:lang w:val="en-GB" w:eastAsia="en-US"/>
    </w:rPr>
  </w:style>
  <w:style w:type="character" w:customStyle="1" w:styleId="3Char">
    <w:name w:val="标题 3 Char"/>
    <w:aliases w:val="Underrubrik2 Char1,H3 Char1,h3 Char1,no break Char1,Memo Heading 3 Char1,0H Char1,l3 Char1,list 3 Char1,Head 3 Char1,1.1.1 Char1,3rd level Char1,Major Section Sub Section Char1,PA Minor Section Char1,Head3 Char1,Level 3 Head Char1,31 Char1"/>
    <w:link w:val="3"/>
    <w:rsid w:val="00B6182E"/>
    <w:rPr>
      <w:rFonts w:ascii="Arial" w:hAnsi="Arial"/>
      <w:sz w:val="28"/>
      <w:lang w:val="en-GB" w:eastAsia="en-US"/>
    </w:rPr>
  </w:style>
  <w:style w:type="character" w:customStyle="1" w:styleId="NOChar">
    <w:name w:val="NO Char"/>
    <w:link w:val="NO"/>
    <w:rsid w:val="00B6182E"/>
    <w:rPr>
      <w:rFonts w:ascii="Times New Roman" w:hAnsi="Times New Roman"/>
      <w:lang w:val="en-GB" w:eastAsia="en-US"/>
    </w:rPr>
  </w:style>
  <w:style w:type="character" w:customStyle="1" w:styleId="B1Char1">
    <w:name w:val="B1 Char1"/>
    <w:rsid w:val="00B6182E"/>
    <w:rPr>
      <w:rFonts w:ascii="Times New Roman" w:hAnsi="Times New Roman"/>
      <w:lang w:val="en-GB"/>
    </w:rPr>
  </w:style>
  <w:style w:type="character" w:customStyle="1" w:styleId="B2Char">
    <w:name w:val="B2 Char"/>
    <w:rsid w:val="00B6182E"/>
    <w:rPr>
      <w:rFonts w:ascii="Times New Roman" w:hAnsi="Times New Roman"/>
      <w:lang w:val="en-GB"/>
    </w:rPr>
  </w:style>
  <w:style w:type="character" w:customStyle="1" w:styleId="B3Char2">
    <w:name w:val="B3 Char2"/>
    <w:link w:val="B3"/>
    <w:rsid w:val="00B6182E"/>
    <w:rPr>
      <w:rFonts w:ascii="Times New Roman" w:hAnsi="Times New Roman"/>
      <w:lang w:val="en-GB" w:eastAsia="en-US"/>
    </w:rPr>
  </w:style>
  <w:style w:type="character" w:customStyle="1" w:styleId="B4Char">
    <w:name w:val="B4 Char"/>
    <w:link w:val="B4"/>
    <w:rsid w:val="00B6182E"/>
    <w:rPr>
      <w:rFonts w:ascii="Times New Roman" w:hAnsi="Times New Roman"/>
      <w:lang w:val="en-GB" w:eastAsia="en-US"/>
    </w:rPr>
  </w:style>
  <w:style w:type="character" w:customStyle="1" w:styleId="B5Char">
    <w:name w:val="B5 Char"/>
    <w:link w:val="B5"/>
    <w:rsid w:val="00B6182E"/>
    <w:rPr>
      <w:rFonts w:ascii="Times New Roman" w:hAnsi="Times New Roman"/>
      <w:lang w:val="en-GB" w:eastAsia="en-US"/>
    </w:rPr>
  </w:style>
  <w:style w:type="numbering" w:customStyle="1" w:styleId="12">
    <w:name w:val="无列表1"/>
    <w:next w:val="a2"/>
    <w:uiPriority w:val="99"/>
    <w:semiHidden/>
    <w:rsid w:val="00434CC8"/>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locked/>
    <w:rsid w:val="00434CC8"/>
    <w:rPr>
      <w:rFonts w:ascii="Arial" w:hAnsi="Arial"/>
      <w:sz w:val="24"/>
      <w:lang w:val="en-GB" w:eastAsia="en-US"/>
    </w:rPr>
  </w:style>
  <w:style w:type="character" w:customStyle="1" w:styleId="EditorsNoteChar">
    <w:name w:val="Editor's Note Char"/>
    <w:link w:val="EditorsNote"/>
    <w:rsid w:val="00434CC8"/>
    <w:rPr>
      <w:rFonts w:ascii="Times New Roman" w:hAnsi="Times New Roman"/>
      <w:color w:val="FF0000"/>
      <w:lang w:val="en-GB" w:eastAsia="en-US"/>
    </w:rPr>
  </w:style>
  <w:style w:type="character" w:customStyle="1" w:styleId="TFChar">
    <w:name w:val="TF Char"/>
    <w:link w:val="TF"/>
    <w:rsid w:val="00434CC8"/>
    <w:rPr>
      <w:rFonts w:ascii="Arial" w:hAnsi="Arial"/>
      <w:b/>
      <w:lang w:val="en-GB" w:eastAsia="en-US"/>
    </w:rPr>
  </w:style>
  <w:style w:type="paragraph" w:styleId="af1">
    <w:name w:val="index heading"/>
    <w:basedOn w:val="a"/>
    <w:next w:val="a"/>
    <w:rsid w:val="00434CC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
    <w:rsid w:val="00434CC8"/>
    <w:pPr>
      <w:overflowPunct w:val="0"/>
      <w:autoSpaceDE w:val="0"/>
      <w:autoSpaceDN w:val="0"/>
      <w:adjustRightInd w:val="0"/>
      <w:ind w:left="851"/>
      <w:textAlignment w:val="baseline"/>
    </w:pPr>
    <w:rPr>
      <w:lang w:eastAsia="en-GB"/>
    </w:rPr>
  </w:style>
  <w:style w:type="paragraph" w:customStyle="1" w:styleId="INDENT2">
    <w:name w:val="INDENT2"/>
    <w:basedOn w:val="a"/>
    <w:rsid w:val="00434CC8"/>
    <w:pPr>
      <w:overflowPunct w:val="0"/>
      <w:autoSpaceDE w:val="0"/>
      <w:autoSpaceDN w:val="0"/>
      <w:adjustRightInd w:val="0"/>
      <w:ind w:left="1135" w:hanging="284"/>
      <w:textAlignment w:val="baseline"/>
    </w:pPr>
    <w:rPr>
      <w:lang w:eastAsia="en-GB"/>
    </w:rPr>
  </w:style>
  <w:style w:type="paragraph" w:customStyle="1" w:styleId="INDENT3">
    <w:name w:val="INDENT3"/>
    <w:basedOn w:val="a"/>
    <w:rsid w:val="00434CC8"/>
    <w:pPr>
      <w:overflowPunct w:val="0"/>
      <w:autoSpaceDE w:val="0"/>
      <w:autoSpaceDN w:val="0"/>
      <w:adjustRightInd w:val="0"/>
      <w:ind w:left="1701" w:hanging="567"/>
      <w:textAlignment w:val="baseline"/>
    </w:pPr>
    <w:rPr>
      <w:lang w:eastAsia="en-GB"/>
    </w:rPr>
  </w:style>
  <w:style w:type="paragraph" w:customStyle="1" w:styleId="FigureTitle">
    <w:name w:val="Figure_Title"/>
    <w:basedOn w:val="a"/>
    <w:next w:val="a"/>
    <w:rsid w:val="00434C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
    <w:rsid w:val="00434CC8"/>
    <w:pPr>
      <w:keepNext/>
      <w:keepLines/>
      <w:overflowPunct w:val="0"/>
      <w:autoSpaceDE w:val="0"/>
      <w:autoSpaceDN w:val="0"/>
      <w:adjustRightInd w:val="0"/>
      <w:textAlignment w:val="baseline"/>
    </w:pPr>
    <w:rPr>
      <w:b/>
      <w:lang w:eastAsia="en-GB"/>
    </w:rPr>
  </w:style>
  <w:style w:type="paragraph" w:customStyle="1" w:styleId="enumlev2">
    <w:name w:val="enumlev2"/>
    <w:basedOn w:val="a"/>
    <w:rsid w:val="00434C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
    <w:rsid w:val="00434CC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2">
    <w:name w:val="caption"/>
    <w:basedOn w:val="a"/>
    <w:next w:val="a"/>
    <w:qFormat/>
    <w:rsid w:val="00434CC8"/>
    <w:pPr>
      <w:overflowPunct w:val="0"/>
      <w:autoSpaceDE w:val="0"/>
      <w:autoSpaceDN w:val="0"/>
      <w:adjustRightInd w:val="0"/>
      <w:spacing w:before="120" w:after="120"/>
      <w:textAlignment w:val="baseline"/>
    </w:pPr>
    <w:rPr>
      <w:b/>
      <w:lang w:eastAsia="en-GB"/>
    </w:rPr>
  </w:style>
  <w:style w:type="paragraph" w:styleId="af3">
    <w:name w:val="Plain Text"/>
    <w:basedOn w:val="a"/>
    <w:link w:val="Char1"/>
    <w:rsid w:val="00434CC8"/>
    <w:pPr>
      <w:overflowPunct w:val="0"/>
      <w:autoSpaceDE w:val="0"/>
      <w:autoSpaceDN w:val="0"/>
      <w:adjustRightInd w:val="0"/>
      <w:textAlignment w:val="baseline"/>
    </w:pPr>
    <w:rPr>
      <w:rFonts w:ascii="Courier New" w:hAnsi="Courier New"/>
      <w:lang w:val="nb-NO" w:eastAsia="ja-JP"/>
    </w:rPr>
  </w:style>
  <w:style w:type="character" w:customStyle="1" w:styleId="Char1">
    <w:name w:val="纯文本 Char"/>
    <w:basedOn w:val="a0"/>
    <w:link w:val="af3"/>
    <w:rsid w:val="00434CC8"/>
    <w:rPr>
      <w:rFonts w:ascii="Courier New" w:eastAsia="宋体" w:hAnsi="Courier New"/>
      <w:lang w:val="nb-NO" w:eastAsia="ja-JP"/>
    </w:rPr>
  </w:style>
  <w:style w:type="paragraph" w:customStyle="1" w:styleId="TAJ">
    <w:name w:val="TAJ"/>
    <w:basedOn w:val="TH"/>
    <w:rsid w:val="00434CC8"/>
    <w:pPr>
      <w:overflowPunct w:val="0"/>
      <w:autoSpaceDE w:val="0"/>
      <w:autoSpaceDN w:val="0"/>
      <w:adjustRightInd w:val="0"/>
      <w:textAlignment w:val="baseline"/>
    </w:pPr>
  </w:style>
  <w:style w:type="paragraph" w:styleId="af4">
    <w:name w:val="Body Text"/>
    <w:aliases w:val="bt"/>
    <w:basedOn w:val="a"/>
    <w:link w:val="Char2"/>
    <w:rsid w:val="00434CC8"/>
    <w:pPr>
      <w:overflowPunct w:val="0"/>
      <w:autoSpaceDE w:val="0"/>
      <w:autoSpaceDN w:val="0"/>
      <w:adjustRightInd w:val="0"/>
      <w:textAlignment w:val="baseline"/>
    </w:pPr>
    <w:rPr>
      <w:lang w:eastAsia="ja-JP"/>
    </w:rPr>
  </w:style>
  <w:style w:type="character" w:customStyle="1" w:styleId="Char2">
    <w:name w:val="正文文本 Char"/>
    <w:aliases w:val="bt Char"/>
    <w:basedOn w:val="a0"/>
    <w:link w:val="af4"/>
    <w:rsid w:val="00434CC8"/>
    <w:rPr>
      <w:rFonts w:ascii="Times New Roman" w:eastAsia="宋体" w:hAnsi="Times New Roman"/>
      <w:lang w:val="en-GB" w:eastAsia="ja-JP"/>
    </w:rPr>
  </w:style>
  <w:style w:type="paragraph" w:customStyle="1" w:styleId="Guidance">
    <w:name w:val="Guidance"/>
    <w:basedOn w:val="a"/>
    <w:rsid w:val="00434CC8"/>
    <w:pPr>
      <w:overflowPunct w:val="0"/>
      <w:autoSpaceDE w:val="0"/>
      <w:autoSpaceDN w:val="0"/>
      <w:adjustRightInd w:val="0"/>
      <w:textAlignment w:val="baseline"/>
    </w:pPr>
    <w:rPr>
      <w:i/>
      <w:color w:val="0000FF"/>
      <w:lang w:eastAsia="en-GB"/>
    </w:rPr>
  </w:style>
  <w:style w:type="character" w:customStyle="1" w:styleId="Char0">
    <w:name w:val="批注文字 Char"/>
    <w:link w:val="ac"/>
    <w:uiPriority w:val="99"/>
    <w:semiHidden/>
    <w:rsid w:val="00434CC8"/>
    <w:rPr>
      <w:rFonts w:ascii="Times New Roman" w:hAnsi="Times New Roman"/>
      <w:lang w:val="en-GB" w:eastAsia="en-US"/>
    </w:rPr>
  </w:style>
  <w:style w:type="paragraph" w:customStyle="1" w:styleId="ZchnZchn">
    <w:name w:val="Zchn Zchn"/>
    <w:semiHidden/>
    <w:rsid w:val="00434CC8"/>
    <w:pPr>
      <w:keepNext/>
      <w:tabs>
        <w:tab w:val="num"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ALCharChar">
    <w:name w:val="TAL Char Char"/>
    <w:basedOn w:val="a"/>
    <w:link w:val="TALCharCharChar"/>
    <w:rsid w:val="00434CC8"/>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434CC8"/>
    <w:rPr>
      <w:rFonts w:ascii="Arial" w:eastAsia="宋体" w:hAnsi="Arial"/>
      <w:sz w:val="18"/>
      <w:lang w:val="en-GB"/>
    </w:rPr>
  </w:style>
  <w:style w:type="table" w:styleId="af5">
    <w:name w:val="Table Grid"/>
    <w:basedOn w:val="a1"/>
    <w:rsid w:val="00434CC8"/>
    <w:pPr>
      <w:spacing w:after="180"/>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3">
    <w:name w:val="Table Grid 1"/>
    <w:basedOn w:val="a1"/>
    <w:rsid w:val="00434CC8"/>
    <w:pPr>
      <w:spacing w:after="180"/>
    </w:pPr>
    <w:rPr>
      <w:rFonts w:eastAsia="Batang"/>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434CC8"/>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character" w:customStyle="1" w:styleId="EditorsNoteCharChar">
    <w:name w:val="Editor's Note Char Char"/>
    <w:rsid w:val="00434CC8"/>
    <w:rPr>
      <w:color w:val="FF0000"/>
      <w:lang w:val="en-GB" w:eastAsia="en-US" w:bidi="ar-SA"/>
    </w:rPr>
  </w:style>
  <w:style w:type="paragraph" w:customStyle="1" w:styleId="00BodyText">
    <w:name w:val="00 BodyText"/>
    <w:basedOn w:val="a"/>
    <w:rsid w:val="00434CC8"/>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434CC8"/>
    <w:rPr>
      <w:lang w:val="en-GB" w:eastAsia="ja-JP" w:bidi="ar-SA"/>
    </w:rPr>
  </w:style>
  <w:style w:type="paragraph" w:customStyle="1" w:styleId="MTDisplayEquation">
    <w:name w:val="MTDisplayEquation"/>
    <w:basedOn w:val="a"/>
    <w:rsid w:val="00434CC8"/>
    <w:pPr>
      <w:tabs>
        <w:tab w:val="center" w:pos="4820"/>
        <w:tab w:val="right" w:pos="9640"/>
      </w:tabs>
      <w:overflowPunct w:val="0"/>
      <w:autoSpaceDE w:val="0"/>
      <w:autoSpaceDN w:val="0"/>
      <w:adjustRightInd w:val="0"/>
      <w:textAlignment w:val="baseline"/>
    </w:pPr>
    <w:rPr>
      <w:lang w:val="en-US" w:eastAsia="en-GB"/>
    </w:rPr>
  </w:style>
  <w:style w:type="paragraph" w:styleId="af6">
    <w:name w:val="Body Text Indent"/>
    <w:basedOn w:val="a"/>
    <w:link w:val="Char3"/>
    <w:rsid w:val="00434CC8"/>
    <w:pPr>
      <w:overflowPunct w:val="0"/>
      <w:autoSpaceDE w:val="0"/>
      <w:autoSpaceDN w:val="0"/>
      <w:adjustRightInd w:val="0"/>
      <w:spacing w:after="120"/>
      <w:ind w:left="426" w:hanging="426"/>
      <w:jc w:val="both"/>
      <w:textAlignment w:val="baseline"/>
    </w:pPr>
    <w:rPr>
      <w:sz w:val="22"/>
      <w:lang w:eastAsia="zh-CN"/>
    </w:rPr>
  </w:style>
  <w:style w:type="character" w:customStyle="1" w:styleId="Char3">
    <w:name w:val="正文文本缩进 Char"/>
    <w:basedOn w:val="a0"/>
    <w:link w:val="af6"/>
    <w:rsid w:val="00434CC8"/>
    <w:rPr>
      <w:rFonts w:ascii="Times New Roman" w:eastAsia="宋体" w:hAnsi="Times New Roman"/>
      <w:sz w:val="22"/>
    </w:rPr>
  </w:style>
  <w:style w:type="character" w:customStyle="1" w:styleId="PLCharChar">
    <w:name w:val="PL Char Char"/>
    <w:rsid w:val="00434CC8"/>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CharCharCharCharCharChar">
    <w:name w:val="Char Char Char Char Char Char Char Char Char Char Char Char"/>
    <w:basedOn w:val="af0"/>
    <w:rsid w:val="00434CC8"/>
    <w:pPr>
      <w:widowControl w:val="0"/>
      <w:overflowPunct w:val="0"/>
      <w:autoSpaceDE w:val="0"/>
      <w:autoSpaceDN w:val="0"/>
      <w:adjustRightInd w:val="0"/>
      <w:spacing w:after="0" w:line="436" w:lineRule="exact"/>
      <w:ind w:left="357"/>
      <w:textAlignment w:val="baseline"/>
      <w:outlineLvl w:val="3"/>
    </w:pPr>
    <w:rPr>
      <w:rFonts w:cs="Times New Roman"/>
      <w:b/>
      <w:kern w:val="2"/>
      <w:sz w:val="24"/>
      <w:szCs w:val="24"/>
      <w:lang w:val="en-US" w:eastAsia="zh-CN"/>
    </w:rPr>
  </w:style>
  <w:style w:type="paragraph" w:customStyle="1" w:styleId="Doc-text">
    <w:name w:val="Doc-text"/>
    <w:basedOn w:val="a"/>
    <w:link w:val="Doc-textChar"/>
    <w:rsid w:val="00434CC8"/>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434CC8"/>
    <w:rPr>
      <w:rFonts w:ascii="Arial" w:eastAsia="MS Mincho" w:hAnsi="Arial"/>
      <w:bCs/>
      <w:szCs w:val="24"/>
      <w:lang w:val="en-GB" w:eastAsia="en-GB"/>
    </w:rPr>
  </w:style>
  <w:style w:type="paragraph" w:styleId="25">
    <w:name w:val="Body Text 2"/>
    <w:basedOn w:val="a"/>
    <w:link w:val="2Char0"/>
    <w:rsid w:val="00434CC8"/>
    <w:pPr>
      <w:overflowPunct w:val="0"/>
      <w:autoSpaceDE w:val="0"/>
      <w:autoSpaceDN w:val="0"/>
      <w:adjustRightInd w:val="0"/>
      <w:spacing w:after="0"/>
      <w:jc w:val="both"/>
      <w:textAlignment w:val="baseline"/>
    </w:pPr>
    <w:rPr>
      <w:sz w:val="24"/>
      <w:lang w:eastAsia="en-GB"/>
    </w:rPr>
  </w:style>
  <w:style w:type="character" w:customStyle="1" w:styleId="2Char0">
    <w:name w:val="正文文本 2 Char"/>
    <w:basedOn w:val="a0"/>
    <w:link w:val="25"/>
    <w:rsid w:val="00434CC8"/>
    <w:rPr>
      <w:rFonts w:ascii="Times New Roman" w:eastAsia="宋体" w:hAnsi="Times New Roman"/>
      <w:sz w:val="24"/>
      <w:lang w:eastAsia="en-GB"/>
    </w:rPr>
  </w:style>
  <w:style w:type="paragraph" w:customStyle="1" w:styleId="Char4">
    <w:name w:val="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CharCharCharCharCharCharCharChar">
    <w:name w:val="Char Char Char Char Char Char1 Char Char Char Char Char Char Char Char Char Char"/>
    <w:basedOn w:val="a"/>
    <w:rsid w:val="00434CC8"/>
    <w:pPr>
      <w:widowControl w:val="0"/>
      <w:overflowPunct w:val="0"/>
      <w:autoSpaceDE w:val="0"/>
      <w:autoSpaceDN w:val="0"/>
      <w:adjustRightInd w:val="0"/>
      <w:spacing w:after="0"/>
      <w:jc w:val="both"/>
      <w:textAlignment w:val="baseline"/>
    </w:pPr>
    <w:rPr>
      <w:rFonts w:ascii="Arial" w:hAnsi="Arial" w:cs="Arial"/>
      <w:kern w:val="2"/>
      <w:sz w:val="21"/>
      <w:szCs w:val="24"/>
      <w:lang w:val="en-US" w:eastAsia="zh-CN"/>
    </w:rPr>
  </w:style>
  <w:style w:type="character" w:styleId="af7">
    <w:name w:val="Emphasis"/>
    <w:qFormat/>
    <w:rsid w:val="00434CC8"/>
    <w:rPr>
      <w:i/>
      <w:iCs/>
    </w:rPr>
  </w:style>
  <w:style w:type="paragraph" w:customStyle="1" w:styleId="CarCarCharCharCharCharCharChar">
    <w:name w:val="Car C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CharCharChar">
    <w:name w:val="Char Char1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1CharCharCharCharCharChar">
    <w:name w:val="Char Char1 Char Char Char Char1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pl0">
    <w:name w:val="pl"/>
    <w:basedOn w:val="a"/>
    <w:rsid w:val="00434CC8"/>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character" w:customStyle="1" w:styleId="TALChar">
    <w:name w:val="TAL Char"/>
    <w:rsid w:val="00434CC8"/>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CharChar">
    <w:name w:val="Char Char3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CharChar">
    <w:name w:val="Char Char Char Char Char Char1 Char Char"/>
    <w:basedOn w:val="a"/>
    <w:rsid w:val="00434CC8"/>
    <w:pPr>
      <w:widowControl w:val="0"/>
      <w:spacing w:after="0"/>
      <w:jc w:val="both"/>
    </w:pPr>
    <w:rPr>
      <w:rFonts w:ascii="Arial" w:hAnsi="Arial" w:cs="Arial"/>
      <w:kern w:val="2"/>
      <w:sz w:val="21"/>
      <w:szCs w:val="24"/>
      <w:lang w:val="en-US" w:eastAsia="zh-CN"/>
    </w:rPr>
  </w:style>
  <w:style w:type="paragraph" w:customStyle="1" w:styleId="CharCharCharChar0">
    <w:name w:val="Char Char Char Char"/>
    <w:semiHidden/>
    <w:rsid w:val="00434CC8"/>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434CC8"/>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customStyle="1" w:styleId="CharChar2CharCharCharCharCharCharCharCharCharCharCharCharCharCharCharCharCharChar">
    <w:name w:val="Char Char2 Char Char Char Char Char Char Char Char Char Char Char Char Char Char Char Char Char Char"/>
    <w:semiHidden/>
    <w:rsid w:val="00434C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6">
    <w:name w:val="B6"/>
    <w:basedOn w:val="B5"/>
    <w:link w:val="B6Char"/>
    <w:rsid w:val="00434CC8"/>
    <w:pPr>
      <w:overflowPunct w:val="0"/>
      <w:autoSpaceDE w:val="0"/>
      <w:autoSpaceDN w:val="0"/>
      <w:adjustRightInd w:val="0"/>
      <w:ind w:left="1985"/>
      <w:textAlignment w:val="baseline"/>
    </w:pPr>
    <w:rPr>
      <w:lang w:eastAsia="ja-JP"/>
    </w:rPr>
  </w:style>
  <w:style w:type="character" w:customStyle="1" w:styleId="B6Char">
    <w:name w:val="B6 Char"/>
    <w:link w:val="B6"/>
    <w:rsid w:val="00434CC8"/>
    <w:rPr>
      <w:rFonts w:ascii="Times New Roman" w:eastAsia="宋体"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434CC8"/>
    <w:rPr>
      <w:rFonts w:ascii="Arial" w:hAnsi="Arial"/>
      <w:sz w:val="28"/>
      <w:lang w:val="en-GB" w:eastAsia="ja-JP" w:bidi="ar-SA"/>
    </w:rPr>
  </w:style>
  <w:style w:type="character" w:customStyle="1" w:styleId="B3Char">
    <w:name w:val="B3 Char"/>
    <w:rsid w:val="00434CC8"/>
    <w:rPr>
      <w:rFonts w:eastAsia="MS Mincho"/>
      <w:lang w:val="en-GB" w:eastAsia="en-US" w:bidi="ar-SA"/>
    </w:rPr>
  </w:style>
  <w:style w:type="character" w:styleId="af8">
    <w:name w:val="Strong"/>
    <w:uiPriority w:val="22"/>
    <w:qFormat/>
    <w:rsid w:val="00434CC8"/>
    <w:rPr>
      <w:b/>
      <w:bCs/>
    </w:rPr>
  </w:style>
  <w:style w:type="character" w:styleId="af9">
    <w:name w:val="page number"/>
    <w:basedOn w:val="a0"/>
    <w:rsid w:val="00434CC8"/>
  </w:style>
  <w:style w:type="paragraph" w:styleId="afa">
    <w:name w:val="List Paragraph"/>
    <w:basedOn w:val="a"/>
    <w:link w:val="Char5"/>
    <w:uiPriority w:val="34"/>
    <w:qFormat/>
    <w:rsid w:val="00434CC8"/>
    <w:pPr>
      <w:spacing w:after="0"/>
      <w:ind w:left="720"/>
    </w:pPr>
    <w:rPr>
      <w:rFonts w:ascii="Calibri" w:eastAsia="Calibri" w:hAnsi="Calibri"/>
      <w:sz w:val="22"/>
      <w:szCs w:val="22"/>
    </w:rPr>
  </w:style>
  <w:style w:type="paragraph" w:customStyle="1" w:styleId="b50">
    <w:name w:val="b5"/>
    <w:basedOn w:val="a"/>
    <w:rsid w:val="00434CC8"/>
    <w:pPr>
      <w:ind w:left="1702" w:hanging="284"/>
    </w:pPr>
    <w:rPr>
      <w:lang w:val="en-US" w:eastAsia="zh-CN"/>
    </w:rPr>
  </w:style>
  <w:style w:type="character" w:customStyle="1" w:styleId="B1Zchn">
    <w:name w:val="B1 Zchn"/>
    <w:rsid w:val="00434CC8"/>
    <w:rPr>
      <w:rFonts w:ascii="Times New Roman" w:hAnsi="Times New Roman"/>
      <w:lang w:val="en-GB" w:eastAsia="en-US"/>
    </w:rPr>
  </w:style>
  <w:style w:type="paragraph" w:customStyle="1" w:styleId="b30">
    <w:name w:val="b3"/>
    <w:basedOn w:val="a"/>
    <w:rsid w:val="00434CC8"/>
    <w:pPr>
      <w:ind w:left="1135" w:hanging="284"/>
    </w:pPr>
    <w:rPr>
      <w:rFonts w:eastAsia="Batang"/>
      <w:lang w:eastAsia="ko-KR" w:bidi="hi-IN"/>
    </w:rPr>
  </w:style>
  <w:style w:type="paragraph" w:customStyle="1" w:styleId="B7">
    <w:name w:val="B7"/>
    <w:basedOn w:val="B6"/>
    <w:link w:val="B7Char"/>
    <w:rsid w:val="00434CC8"/>
    <w:pPr>
      <w:ind w:left="2269"/>
    </w:pPr>
  </w:style>
  <w:style w:type="character" w:customStyle="1" w:styleId="B7Char">
    <w:name w:val="B7 Char"/>
    <w:basedOn w:val="B6Char"/>
    <w:link w:val="B7"/>
    <w:rsid w:val="00434CC8"/>
  </w:style>
  <w:style w:type="paragraph" w:styleId="afb">
    <w:name w:val="Revision"/>
    <w:hidden/>
    <w:uiPriority w:val="99"/>
    <w:semiHidden/>
    <w:rsid w:val="00434CC8"/>
    <w:rPr>
      <w:rFonts w:ascii="Times New Roman" w:hAnsi="Times New Roman"/>
      <w:lang w:val="en-GB" w:eastAsia="en-US"/>
    </w:rPr>
  </w:style>
  <w:style w:type="character" w:customStyle="1" w:styleId="9Char">
    <w:name w:val="标题 9 Char"/>
    <w:link w:val="9"/>
    <w:rsid w:val="00434CC8"/>
    <w:rPr>
      <w:rFonts w:ascii="Arial" w:hAnsi="Arial"/>
      <w:sz w:val="36"/>
      <w:lang w:val="en-GB" w:eastAsia="en-US"/>
    </w:rPr>
  </w:style>
  <w:style w:type="character" w:customStyle="1" w:styleId="comment-copy">
    <w:name w:val="comment-copy"/>
    <w:rsid w:val="00434CC8"/>
  </w:style>
  <w:style w:type="paragraph" w:customStyle="1" w:styleId="3GPPHeader">
    <w:name w:val="3GPP_Header"/>
    <w:basedOn w:val="a"/>
    <w:rsid w:val="00434CC8"/>
    <w:pPr>
      <w:tabs>
        <w:tab w:val="left" w:pos="1701"/>
        <w:tab w:val="right" w:pos="9639"/>
      </w:tabs>
      <w:overflowPunct w:val="0"/>
      <w:autoSpaceDE w:val="0"/>
      <w:autoSpaceDN w:val="0"/>
      <w:adjustRightInd w:val="0"/>
      <w:spacing w:after="240"/>
      <w:ind w:left="357"/>
      <w:jc w:val="both"/>
      <w:textAlignment w:val="baseline"/>
    </w:pPr>
    <w:rPr>
      <w:rFonts w:ascii="Arial" w:hAnsi="Arial"/>
      <w:b/>
      <w:sz w:val="24"/>
      <w:lang w:eastAsia="zh-CN"/>
    </w:rPr>
  </w:style>
  <w:style w:type="paragraph" w:customStyle="1" w:styleId="Agreement">
    <w:name w:val="Agreement"/>
    <w:basedOn w:val="a"/>
    <w:next w:val="a"/>
    <w:rsid w:val="00434CC8"/>
    <w:pPr>
      <w:numPr>
        <w:numId w:val="33"/>
      </w:numPr>
      <w:tabs>
        <w:tab w:val="clear" w:pos="2070"/>
        <w:tab w:val="num" w:pos="1800"/>
      </w:tabs>
      <w:spacing w:before="60" w:after="0"/>
      <w:ind w:left="1800"/>
    </w:pPr>
    <w:rPr>
      <w:rFonts w:ascii="Arial" w:eastAsia="MS Mincho" w:hAnsi="Arial"/>
      <w:b/>
      <w:szCs w:val="24"/>
      <w:lang w:eastAsia="en-GB"/>
    </w:rPr>
  </w:style>
  <w:style w:type="character" w:styleId="HTML">
    <w:name w:val="HTML Code"/>
    <w:uiPriority w:val="99"/>
    <w:unhideWhenUsed/>
    <w:rsid w:val="00434CC8"/>
    <w:rPr>
      <w:rFonts w:ascii="Courier New" w:eastAsia="Times New Roman" w:hAnsi="Courier New" w:cs="Courier New"/>
      <w:sz w:val="20"/>
      <w:szCs w:val="20"/>
    </w:rPr>
  </w:style>
  <w:style w:type="paragraph" w:customStyle="1" w:styleId="Doc-text2">
    <w:name w:val="Doc-text2"/>
    <w:basedOn w:val="a"/>
    <w:link w:val="Doc-text2Char"/>
    <w:qFormat/>
    <w:rsid w:val="00434CC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34CC8"/>
    <w:rPr>
      <w:rFonts w:ascii="Arial" w:eastAsia="MS Mincho" w:hAnsi="Arial"/>
      <w:szCs w:val="24"/>
      <w:lang w:val="en-GB" w:eastAsia="en-GB"/>
    </w:rPr>
  </w:style>
  <w:style w:type="paragraph" w:customStyle="1" w:styleId="EmailDiscussion">
    <w:name w:val="EmailDiscussion"/>
    <w:basedOn w:val="a"/>
    <w:next w:val="Doc-text2"/>
    <w:rsid w:val="00434CC8"/>
    <w:pPr>
      <w:numPr>
        <w:numId w:val="35"/>
      </w:numPr>
      <w:spacing w:before="40" w:after="0"/>
    </w:pPr>
    <w:rPr>
      <w:rFonts w:ascii="Arial" w:eastAsia="MS Mincho" w:hAnsi="Arial"/>
      <w:b/>
      <w:szCs w:val="24"/>
      <w:lang w:eastAsia="en-GB"/>
    </w:rPr>
  </w:style>
  <w:style w:type="character" w:customStyle="1" w:styleId="Char5">
    <w:name w:val="列出段落 Char"/>
    <w:link w:val="afa"/>
    <w:uiPriority w:val="34"/>
    <w:locked/>
    <w:rsid w:val="00434CC8"/>
    <w:rPr>
      <w:rFonts w:ascii="Calibri" w:eastAsia="Calibri" w:hAnsi="Calibri"/>
      <w:sz w:val="22"/>
      <w:szCs w:val="22"/>
      <w:lang w:val="en-GB" w:eastAsia="en-US"/>
    </w:rPr>
  </w:style>
  <w:style w:type="paragraph" w:styleId="afc">
    <w:name w:val="Date"/>
    <w:basedOn w:val="a"/>
    <w:next w:val="a"/>
    <w:link w:val="Char6"/>
    <w:rsid w:val="00F62850"/>
    <w:pPr>
      <w:ind w:leftChars="2500" w:left="100"/>
    </w:pPr>
  </w:style>
  <w:style w:type="character" w:customStyle="1" w:styleId="Char6">
    <w:name w:val="日期 Char"/>
    <w:basedOn w:val="a0"/>
    <w:link w:val="afc"/>
    <w:rsid w:val="00F62850"/>
    <w:rPr>
      <w:rFonts w:ascii="Times New Roman" w:hAnsi="Times New Roman"/>
      <w:lang w:val="en-GB" w:eastAsia="en-US"/>
    </w:rPr>
  </w:style>
  <w:style w:type="character" w:customStyle="1" w:styleId="Char">
    <w:name w:val="页眉 Char"/>
    <w:link w:val="a4"/>
    <w:uiPriority w:val="99"/>
    <w:rsid w:val="00F922BE"/>
    <w:rPr>
      <w:rFonts w:ascii="Arial" w:hAnsi="Arial"/>
      <w:b/>
      <w:noProof/>
      <w:sz w:val="18"/>
      <w:lang w:val="en-GB" w:eastAsia="en-US" w:bidi="ar-SA"/>
    </w:rPr>
  </w:style>
  <w:style w:type="character" w:customStyle="1" w:styleId="NOChar1">
    <w:name w:val="NO Char1"/>
    <w:rsid w:val="000E70FB"/>
    <w:rPr>
      <w:rFonts w:eastAsia="MS Mincho"/>
      <w:lang w:val="en-GB" w:eastAsia="en-US" w:bidi="ar-SA"/>
    </w:rPr>
  </w:style>
</w:styles>
</file>

<file path=word/webSettings.xml><?xml version="1.0" encoding="utf-8"?>
<w:webSettings xmlns:r="http://schemas.openxmlformats.org/officeDocument/2006/relationships" xmlns:w="http://schemas.openxmlformats.org/wordprocessingml/2006/main">
  <w:divs>
    <w:div w:id="5179582">
      <w:bodyDiv w:val="1"/>
      <w:marLeft w:val="0"/>
      <w:marRight w:val="0"/>
      <w:marTop w:val="0"/>
      <w:marBottom w:val="0"/>
      <w:divBdr>
        <w:top w:val="none" w:sz="0" w:space="0" w:color="auto"/>
        <w:left w:val="none" w:sz="0" w:space="0" w:color="auto"/>
        <w:bottom w:val="none" w:sz="0" w:space="0" w:color="auto"/>
        <w:right w:val="none" w:sz="0" w:space="0" w:color="auto"/>
      </w:divBdr>
    </w:div>
    <w:div w:id="47538679">
      <w:bodyDiv w:val="1"/>
      <w:marLeft w:val="0"/>
      <w:marRight w:val="0"/>
      <w:marTop w:val="0"/>
      <w:marBottom w:val="0"/>
      <w:divBdr>
        <w:top w:val="none" w:sz="0" w:space="0" w:color="auto"/>
        <w:left w:val="none" w:sz="0" w:space="0" w:color="auto"/>
        <w:bottom w:val="none" w:sz="0" w:space="0" w:color="auto"/>
        <w:right w:val="none" w:sz="0" w:space="0" w:color="auto"/>
      </w:divBdr>
    </w:div>
    <w:div w:id="198706322">
      <w:bodyDiv w:val="1"/>
      <w:marLeft w:val="0"/>
      <w:marRight w:val="0"/>
      <w:marTop w:val="0"/>
      <w:marBottom w:val="0"/>
      <w:divBdr>
        <w:top w:val="none" w:sz="0" w:space="0" w:color="auto"/>
        <w:left w:val="none" w:sz="0" w:space="0" w:color="auto"/>
        <w:bottom w:val="none" w:sz="0" w:space="0" w:color="auto"/>
        <w:right w:val="none" w:sz="0" w:space="0" w:color="auto"/>
      </w:divBdr>
    </w:div>
    <w:div w:id="1171869061">
      <w:bodyDiv w:val="1"/>
      <w:marLeft w:val="0"/>
      <w:marRight w:val="0"/>
      <w:marTop w:val="0"/>
      <w:marBottom w:val="0"/>
      <w:divBdr>
        <w:top w:val="none" w:sz="0" w:space="0" w:color="auto"/>
        <w:left w:val="none" w:sz="0" w:space="0" w:color="auto"/>
        <w:bottom w:val="none" w:sz="0" w:space="0" w:color="auto"/>
        <w:right w:val="none" w:sz="0" w:space="0" w:color="auto"/>
      </w:divBdr>
    </w:div>
    <w:div w:id="1183662116">
      <w:bodyDiv w:val="1"/>
      <w:marLeft w:val="0"/>
      <w:marRight w:val="0"/>
      <w:marTop w:val="0"/>
      <w:marBottom w:val="0"/>
      <w:divBdr>
        <w:top w:val="none" w:sz="0" w:space="0" w:color="auto"/>
        <w:left w:val="none" w:sz="0" w:space="0" w:color="auto"/>
        <w:bottom w:val="none" w:sz="0" w:space="0" w:color="auto"/>
        <w:right w:val="none" w:sz="0" w:space="0" w:color="auto"/>
      </w:divBdr>
    </w:div>
    <w:div w:id="1204097351">
      <w:bodyDiv w:val="1"/>
      <w:marLeft w:val="0"/>
      <w:marRight w:val="0"/>
      <w:marTop w:val="0"/>
      <w:marBottom w:val="0"/>
      <w:divBdr>
        <w:top w:val="none" w:sz="0" w:space="0" w:color="auto"/>
        <w:left w:val="none" w:sz="0" w:space="0" w:color="auto"/>
        <w:bottom w:val="none" w:sz="0" w:space="0" w:color="auto"/>
        <w:right w:val="none" w:sz="0" w:space="0" w:color="auto"/>
      </w:divBdr>
    </w:div>
    <w:div w:id="1320377887">
      <w:bodyDiv w:val="1"/>
      <w:marLeft w:val="0"/>
      <w:marRight w:val="0"/>
      <w:marTop w:val="0"/>
      <w:marBottom w:val="0"/>
      <w:divBdr>
        <w:top w:val="none" w:sz="0" w:space="0" w:color="auto"/>
        <w:left w:val="none" w:sz="0" w:space="0" w:color="auto"/>
        <w:bottom w:val="none" w:sz="0" w:space="0" w:color="auto"/>
        <w:right w:val="none" w:sz="0" w:space="0" w:color="auto"/>
      </w:divBdr>
    </w:div>
    <w:div w:id="1423065088">
      <w:bodyDiv w:val="1"/>
      <w:marLeft w:val="0"/>
      <w:marRight w:val="0"/>
      <w:marTop w:val="0"/>
      <w:marBottom w:val="0"/>
      <w:divBdr>
        <w:top w:val="none" w:sz="0" w:space="0" w:color="auto"/>
        <w:left w:val="none" w:sz="0" w:space="0" w:color="auto"/>
        <w:bottom w:val="none" w:sz="0" w:space="0" w:color="auto"/>
        <w:right w:val="none" w:sz="0" w:space="0" w:color="auto"/>
      </w:divBdr>
    </w:div>
    <w:div w:id="1749229450">
      <w:bodyDiv w:val="1"/>
      <w:marLeft w:val="0"/>
      <w:marRight w:val="0"/>
      <w:marTop w:val="0"/>
      <w:marBottom w:val="0"/>
      <w:divBdr>
        <w:top w:val="none" w:sz="0" w:space="0" w:color="auto"/>
        <w:left w:val="none" w:sz="0" w:space="0" w:color="auto"/>
        <w:bottom w:val="none" w:sz="0" w:space="0" w:color="auto"/>
        <w:right w:val="none" w:sz="0" w:space="0" w:color="auto"/>
      </w:divBdr>
    </w:div>
    <w:div w:id="17946689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4FFC4"/>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EE5460-2A72-47C8-AD56-B280DE553D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892</Words>
  <Characters>5088</Characters>
  <Application>Microsoft Office Word</Application>
  <DocSecurity>0</DocSecurity>
  <Lines>42</Lines>
  <Paragraphs>11</Paragraphs>
  <ScaleCrop>false</ScaleCrop>
  <Company>Huawei Technologies Co.,Ltd.</Company>
  <LinksUpToDate>false</LinksUpToDate>
  <CharactersWithSpaces>5969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ZTE</cp:lastModifiedBy>
  <cp:revision>3</cp:revision>
  <cp:lastPrinted>1601-01-01T00:00:00Z</cp:lastPrinted>
  <dcterms:created xsi:type="dcterms:W3CDTF">2017-02-03T08:43:00Z</dcterms:created>
  <dcterms:modified xsi:type="dcterms:W3CDTF">2017-02-03T12:47:00Z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(3)P6qBMzXW+dQD307cTzGJSeHQjleOumcPlDbYLShLXCmj82gg26B4l5gW+t1B0geMXeZVSM+t_x000d_
VBc85MGPdM8xCTdqY0qsittdB6iwEvpPToisSTzYN6z8NP0UNSr39l53BH62jsDoM4v8dv7j_x000d_
cZVFN54IXVgabvTB98j1FnwMjgDS4USXOsrs87YgoM8dZ+XNGyKgKyoRpr976GWoVtHP7bPD_x000d_
Vbfxci48800dSPOXdP</vt:lpwstr>
  </property>
  <property fmtid="{D5CDD505-2E9C-101B-9397-08002B2CF9AE}" pid="4" name="_2015_ms_pID_725343_00">
    <vt:lpwstr>_2015_ms_pID_725343</vt:lpwstr>
  </property>
  <property fmtid="{D5CDD505-2E9C-101B-9397-08002B2CF9AE}" pid="5" name="_2015_ms_pID_7253431">
    <vt:lpwstr>u0fBQDlZsBx69nDckbSIGwLU54itPeSdER965tkWuk1SbfaYtmwVA7_x000d_
0i3rO2w0dyH/KL99TCjsltpqzAn/e9BNJpLoKdy7H0KyMJsSkfNJ4GPlmbB3tu8y5j+LDg/M_x000d_
vY9hgcXBeLVO5y028G2qsB8o+hRKX1022PPhxKQloBwH4DDd+0n5ChwnPcce7b86qAHgQETZ_x000d_
ZX9VQFxC9cZLz42xGabfbfk/3i2kG5qRqPBR</vt:lpwstr>
  </property>
  <property fmtid="{D5CDD505-2E9C-101B-9397-08002B2CF9AE}" pid="6" name="_2015_ms_pID_7253431_00">
    <vt:lpwstr>_2015_ms_pID_7253431</vt:lpwstr>
  </property>
  <property fmtid="{D5CDD505-2E9C-101B-9397-08002B2CF9AE}" pid="7" name="_2015_ms_pID_7253432">
    <vt:lpwstr>kOCHemfVy9uuhxaoCedV1nRQ4U2xqSrDYl35_x000d_
trgtapZIUSlfrlRTK7koekYNl0iFHw==</vt:lpwstr>
  </property>
  <property fmtid="{D5CDD505-2E9C-101B-9397-08002B2CF9AE}" pid="8" name="_2015_ms_pID_7253432_00">
    <vt:lpwstr>_2015_ms_pID_7253432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1483866978</vt:lpwstr>
  </property>
</Properties>
</file>